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6089" w:rsidRPr="0055275A" w:rsidRDefault="005E2D1B" w:rsidP="00EE6089">
      <w:pPr>
        <w:widowControl w:val="0"/>
        <w:ind w:right="-7" w:firstLine="567"/>
        <w:jc w:val="center"/>
        <w:rPr>
          <w:rFonts w:ascii="GHEA Grapalat" w:hAnsi="GHEA Grapalat" w:cs="Sylfaen"/>
          <w:b/>
        </w:rPr>
      </w:pPr>
      <w:hyperlink r:id="rId8" w:tooltip="Doc Translator - www.onlinedoctranslator.com" w:history="1">
        <w:r w:rsidR="00EE6089" w:rsidRPr="0055275A">
          <w:rPr>
            <w:rStyle w:val="a9"/>
            <w:rFonts w:ascii="GHEA Grapalat" w:hAnsi="GHEA Grapalat" w:cs="Sylfaen"/>
            <w:b/>
          </w:rPr>
          <w:t xml:space="preserve">Перевод: армянский - русский - </w:t>
        </w:r>
        <w:r w:rsidR="00EE6089" w:rsidRPr="0055275A">
          <w:rPr>
            <w:rStyle w:val="a9"/>
            <w:rFonts w:ascii="GHEA Grapalat" w:hAnsi="GHEA Grapalat" w:cs="Sylfaen"/>
            <w:b/>
            <w:lang w:val="en-US"/>
          </w:rPr>
          <w:t>www</w:t>
        </w:r>
        <w:r w:rsidR="00EE6089" w:rsidRPr="0055275A">
          <w:rPr>
            <w:rStyle w:val="a9"/>
            <w:rFonts w:ascii="GHEA Grapalat" w:hAnsi="GHEA Grapalat" w:cs="Sylfaen"/>
            <w:b/>
          </w:rPr>
          <w:t>.</w:t>
        </w:r>
        <w:r w:rsidR="00EE6089" w:rsidRPr="0055275A">
          <w:rPr>
            <w:rStyle w:val="a9"/>
            <w:rFonts w:ascii="GHEA Grapalat" w:hAnsi="GHEA Grapalat" w:cs="Sylfaen"/>
            <w:b/>
            <w:lang w:val="en-US"/>
          </w:rPr>
          <w:t>onlinedoctranslator</w:t>
        </w:r>
        <w:r w:rsidR="00EE6089" w:rsidRPr="0055275A">
          <w:rPr>
            <w:rStyle w:val="a9"/>
            <w:rFonts w:ascii="GHEA Grapalat" w:hAnsi="GHEA Grapalat" w:cs="Sylfaen"/>
            <w:b/>
          </w:rPr>
          <w:t>.</w:t>
        </w:r>
        <w:r w:rsidR="00EE6089" w:rsidRPr="0055275A">
          <w:rPr>
            <w:rStyle w:val="a9"/>
            <w:rFonts w:ascii="GHEA Grapalat" w:hAnsi="GHEA Grapalat" w:cs="Sylfaen"/>
            <w:b/>
            <w:lang w:val="en-US"/>
          </w:rPr>
          <w:t>com</w:t>
        </w:r>
      </w:hyperlink>
    </w:p>
    <w:p w:rsidR="00096865" w:rsidRPr="009044F1" w:rsidRDefault="00096865" w:rsidP="00B46D58">
      <w:pPr>
        <w:pStyle w:val="aa"/>
        <w:widowControl w:val="0"/>
        <w:spacing w:after="160"/>
        <w:ind w:right="-7" w:firstLine="567"/>
        <w:jc w:val="right"/>
        <w:rPr>
          <w:rFonts w:ascii="GHEA Grapalat" w:hAnsi="GHEA Grapalat" w:cs="Sylfaen"/>
          <w:i/>
          <w:u w:val="single"/>
        </w:rPr>
      </w:pP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657B04" w:rsidRPr="00716ABE" w:rsidRDefault="00657B04" w:rsidP="00B46D58">
      <w:pPr>
        <w:pStyle w:val="a3"/>
        <w:widowControl w:val="0"/>
        <w:spacing w:after="160" w:line="240" w:lineRule="auto"/>
        <w:ind w:left="3969" w:firstLine="0"/>
        <w:rPr>
          <w:rFonts w:ascii="GHEA Grapalat" w:hAnsi="GHEA Grapalat"/>
          <w:i w:val="0"/>
          <w:sz w:val="24"/>
          <w:szCs w:val="24"/>
        </w:rPr>
      </w:pPr>
    </w:p>
    <w:p w:rsidR="00657B04" w:rsidRPr="000376B2" w:rsidRDefault="00657B04" w:rsidP="00657B04">
      <w:pPr>
        <w:pStyle w:val="a3"/>
        <w:spacing w:after="160" w:line="240" w:lineRule="auto"/>
        <w:ind w:left="142" w:right="139" w:firstLine="0"/>
        <w:jc w:val="center"/>
        <w:rPr>
          <w:rFonts w:ascii="Sylfaen" w:hAnsi="Sylfaen"/>
          <w:i w:val="0"/>
        </w:rPr>
      </w:pPr>
      <w:r w:rsidRPr="000376B2">
        <w:rPr>
          <w:rFonts w:ascii="Sylfaen" w:hAnsi="Sylfaen"/>
          <w:i w:val="0"/>
        </w:rPr>
        <w:t>Настоящий текст объявления утвержден решение</w:t>
      </w:r>
      <w:r>
        <w:rPr>
          <w:rFonts w:ascii="Sylfaen" w:hAnsi="Sylfaen"/>
          <w:i w:val="0"/>
        </w:rPr>
        <w:t>м Комиссии по запросу котировок</w:t>
      </w:r>
      <w:r w:rsidRPr="000376B2">
        <w:rPr>
          <w:rFonts w:ascii="Sylfaen" w:hAnsi="Sylfaen"/>
          <w:i w:val="0"/>
        </w:rPr>
        <w:t xml:space="preserve">от </w:t>
      </w:r>
      <w:r w:rsidR="003A5616">
        <w:rPr>
          <w:rFonts w:ascii="Sylfaen" w:hAnsi="Sylfaen"/>
          <w:i w:val="0"/>
        </w:rPr>
        <w:t xml:space="preserve"> </w:t>
      </w:r>
      <w:r w:rsidR="003A5616" w:rsidRPr="003A5616">
        <w:rPr>
          <w:rFonts w:ascii="Sylfaen" w:hAnsi="Sylfaen"/>
          <w:i w:val="0"/>
        </w:rPr>
        <w:t>28</w:t>
      </w:r>
      <w:r w:rsidR="00485D4C">
        <w:rPr>
          <w:rFonts w:ascii="Sylfaen" w:hAnsi="Sylfaen"/>
          <w:i w:val="0"/>
        </w:rPr>
        <w:t>.0</w:t>
      </w:r>
      <w:r w:rsidR="003A5616" w:rsidRPr="003A5616">
        <w:rPr>
          <w:rFonts w:ascii="Sylfaen" w:hAnsi="Sylfaen"/>
          <w:i w:val="0"/>
        </w:rPr>
        <w:t>8</w:t>
      </w:r>
      <w:r w:rsidR="005F796B" w:rsidRPr="005F796B">
        <w:rPr>
          <w:rFonts w:ascii="Sylfaen" w:hAnsi="Sylfaen"/>
          <w:i w:val="0"/>
        </w:rPr>
        <w:t xml:space="preserve">. </w:t>
      </w:r>
      <w:r w:rsidR="00716ABE">
        <w:rPr>
          <w:rFonts w:ascii="Sylfaen" w:hAnsi="Sylfaen"/>
          <w:i w:val="0"/>
        </w:rPr>
        <w:t>20</w:t>
      </w:r>
      <w:r w:rsidR="00221ABD">
        <w:rPr>
          <w:rFonts w:ascii="Sylfaen" w:hAnsi="Sylfaen"/>
          <w:i w:val="0"/>
        </w:rPr>
        <w:t>2</w:t>
      </w:r>
      <w:r w:rsidR="00221ABD" w:rsidRPr="00221ABD">
        <w:rPr>
          <w:rFonts w:ascii="Sylfaen" w:hAnsi="Sylfaen"/>
          <w:i w:val="0"/>
        </w:rPr>
        <w:t>3</w:t>
      </w:r>
      <w:r w:rsidRPr="001B4DD2">
        <w:rPr>
          <w:rFonts w:ascii="Sylfaen" w:hAnsi="Sylfaen"/>
          <w:i w:val="0"/>
        </w:rPr>
        <w:t xml:space="preserve">  года </w:t>
      </w:r>
      <w:r w:rsidRPr="003E368D">
        <w:rPr>
          <w:rFonts w:ascii="Sylfaen" w:hAnsi="Sylfaen"/>
          <w:i w:val="0"/>
          <w:lang w:val="en-US"/>
        </w:rPr>
        <w:t>N</w:t>
      </w:r>
      <w:r w:rsidRPr="003E368D">
        <w:rPr>
          <w:rFonts w:ascii="Sylfaen" w:hAnsi="Sylfaen"/>
          <w:i w:val="0"/>
        </w:rPr>
        <w:t xml:space="preserve"> 1</w:t>
      </w:r>
      <w:r w:rsidRPr="000376B2">
        <w:rPr>
          <w:rFonts w:ascii="Sylfaen" w:hAnsi="Sylfaen"/>
          <w:i w:val="0"/>
        </w:rPr>
        <w:t xml:space="preserve">  и публикуется в соответствии со статьей 27 Закона Республики Армения "О закупках"</w:t>
      </w:r>
    </w:p>
    <w:p w:rsidR="00657B04" w:rsidRPr="00850630" w:rsidRDefault="00657B04" w:rsidP="00657B04">
      <w:pPr>
        <w:pStyle w:val="a3"/>
        <w:spacing w:after="160" w:line="240" w:lineRule="auto"/>
        <w:jc w:val="center"/>
        <w:rPr>
          <w:rFonts w:ascii="Sylfaen" w:hAnsi="Sylfaen"/>
          <w:i w:val="0"/>
        </w:rPr>
      </w:pPr>
      <w:r w:rsidRPr="000376B2">
        <w:rPr>
          <w:rFonts w:ascii="Sylfaen" w:hAnsi="Sylfaen"/>
          <w:i w:val="0"/>
        </w:rPr>
        <w:t xml:space="preserve">Код запроса котировок  </w:t>
      </w:r>
      <w:r w:rsidR="003A5616">
        <w:rPr>
          <w:rFonts w:ascii="Sylfaen" w:hAnsi="Sylfaen"/>
          <w:i w:val="0"/>
          <w:lang w:val="en-US"/>
        </w:rPr>
        <w:t>VHD</w:t>
      </w:r>
      <w:r w:rsidR="003A5616" w:rsidRPr="003A5616">
        <w:rPr>
          <w:rFonts w:ascii="Sylfaen" w:hAnsi="Sylfaen"/>
          <w:i w:val="0"/>
        </w:rPr>
        <w:t>-</w:t>
      </w:r>
      <w:r w:rsidR="003A5616">
        <w:rPr>
          <w:rFonts w:ascii="Sylfaen" w:hAnsi="Sylfaen"/>
          <w:i w:val="0"/>
          <w:lang w:val="en-US"/>
        </w:rPr>
        <w:t>GHAPDZB</w:t>
      </w:r>
      <w:r w:rsidR="003A5616" w:rsidRPr="003A5616">
        <w:rPr>
          <w:rFonts w:ascii="Sylfaen" w:hAnsi="Sylfaen"/>
          <w:i w:val="0"/>
        </w:rPr>
        <w:t>-23/03</w:t>
      </w:r>
    </w:p>
    <w:p w:rsidR="00657B04" w:rsidRPr="00453785" w:rsidRDefault="00657B04" w:rsidP="00657B04">
      <w:pPr>
        <w:pStyle w:val="a3"/>
        <w:spacing w:line="240" w:lineRule="auto"/>
        <w:rPr>
          <w:rFonts w:ascii="Sylfaen" w:hAnsi="Sylfaen"/>
          <w:i w:val="0"/>
        </w:rPr>
      </w:pPr>
      <w:r w:rsidRPr="00453785">
        <w:rPr>
          <w:rFonts w:ascii="Sylfaen" w:hAnsi="Sylfaen"/>
          <w:i w:val="0"/>
        </w:rPr>
        <w:t>Клиент: «</w:t>
      </w:r>
      <w:r w:rsidRPr="00DC76EB">
        <w:rPr>
          <w:rFonts w:ascii="Sylfaen" w:hAnsi="Sylfaen"/>
          <w:i w:val="0"/>
        </w:rPr>
        <w:t>Город Веди</w:t>
      </w:r>
      <w:r w:rsidRPr="00453785">
        <w:rPr>
          <w:rFonts w:ascii="Sylfaen" w:hAnsi="Sylfaen"/>
          <w:i w:val="0"/>
        </w:rPr>
        <w:t xml:space="preserve"> Араратского марза. </w:t>
      </w:r>
      <w:r w:rsidRPr="00DC76EB">
        <w:rPr>
          <w:rFonts w:ascii="Sylfaen" w:hAnsi="Sylfaen"/>
          <w:i w:val="0"/>
        </w:rPr>
        <w:t>Основна</w:t>
      </w:r>
      <w:r w:rsidRPr="00453785">
        <w:rPr>
          <w:rFonts w:ascii="Sylfaen" w:hAnsi="Sylfaen"/>
          <w:i w:val="0"/>
        </w:rPr>
        <w:t xml:space="preserve">я школа им. </w:t>
      </w:r>
      <w:r w:rsidRPr="00DC76EB">
        <w:rPr>
          <w:rFonts w:ascii="Sylfaen" w:hAnsi="Sylfaen"/>
          <w:i w:val="0"/>
        </w:rPr>
        <w:t>Х. Согомоняна</w:t>
      </w:r>
      <w:r w:rsidRPr="00453785">
        <w:rPr>
          <w:rFonts w:ascii="Sylfaen" w:hAnsi="Sylfaen"/>
          <w:i w:val="0"/>
        </w:rPr>
        <w:t xml:space="preserve"> N2 &gt;&gt; ГНКО, располож</w:t>
      </w:r>
      <w:r>
        <w:rPr>
          <w:rFonts w:ascii="Sylfaen" w:hAnsi="Sylfaen"/>
          <w:i w:val="0"/>
        </w:rPr>
        <w:t>енная в Араратском районе. Г</w:t>
      </w:r>
      <w:r w:rsidRPr="00DC76EB">
        <w:rPr>
          <w:rFonts w:ascii="Sylfaen" w:hAnsi="Sylfaen"/>
          <w:i w:val="0"/>
        </w:rPr>
        <w:t>ород Веди</w:t>
      </w:r>
      <w:r>
        <w:rPr>
          <w:rFonts w:ascii="Sylfaen" w:hAnsi="Sylfaen"/>
          <w:i w:val="0"/>
        </w:rPr>
        <w:t xml:space="preserve">, </w:t>
      </w:r>
      <w:r w:rsidRPr="00453785">
        <w:rPr>
          <w:rFonts w:ascii="Sylfaen" w:hAnsi="Sylfaen"/>
          <w:i w:val="0"/>
        </w:rPr>
        <w:t xml:space="preserve"> улица</w:t>
      </w:r>
      <w:r w:rsidRPr="00DC76EB">
        <w:rPr>
          <w:rFonts w:ascii="Sylfaen" w:hAnsi="Sylfaen"/>
          <w:i w:val="0"/>
        </w:rPr>
        <w:t xml:space="preserve"> Гая 3</w:t>
      </w:r>
      <w:r w:rsidRPr="00453785">
        <w:rPr>
          <w:rFonts w:ascii="Sylfaen" w:hAnsi="Sylfaen"/>
          <w:i w:val="0"/>
        </w:rPr>
        <w:t>, в адрес «</w:t>
      </w:r>
      <w:r w:rsidRPr="00DC76EB">
        <w:rPr>
          <w:rFonts w:ascii="Sylfaen" w:hAnsi="Sylfaen"/>
          <w:i w:val="0"/>
        </w:rPr>
        <w:t>Основной</w:t>
      </w:r>
      <w:r>
        <w:rPr>
          <w:rFonts w:ascii="Sylfaen" w:hAnsi="Sylfaen"/>
          <w:i w:val="0"/>
        </w:rPr>
        <w:t xml:space="preserve"> школы №2 </w:t>
      </w:r>
      <w:r w:rsidRPr="00850630">
        <w:rPr>
          <w:rFonts w:ascii="Sylfaen" w:hAnsi="Sylfaen"/>
          <w:i w:val="0"/>
        </w:rPr>
        <w:t xml:space="preserve"> имени</w:t>
      </w:r>
      <w:r w:rsidRPr="00DC76EB">
        <w:rPr>
          <w:rFonts w:ascii="Sylfaen" w:hAnsi="Sylfaen"/>
          <w:i w:val="0"/>
        </w:rPr>
        <w:t>Хачика Согомоняна</w:t>
      </w:r>
      <w:r>
        <w:rPr>
          <w:rFonts w:ascii="Sylfaen" w:hAnsi="Sylfaen"/>
          <w:i w:val="0"/>
        </w:rPr>
        <w:t>» ГНКО</w:t>
      </w:r>
      <w:r w:rsidRPr="00453785">
        <w:rPr>
          <w:rFonts w:ascii="Sylfaen" w:hAnsi="Sylfaen"/>
          <w:i w:val="0"/>
        </w:rPr>
        <w:t xml:space="preserve"> объявляет котировку, которая реализуется в один этап.</w:t>
      </w:r>
    </w:p>
    <w:p w:rsidR="00657B04" w:rsidRPr="006F5491" w:rsidRDefault="00657B04" w:rsidP="00657B04">
      <w:pPr>
        <w:pStyle w:val="a3"/>
        <w:spacing w:line="240" w:lineRule="auto"/>
        <w:rPr>
          <w:rFonts w:ascii="Sylfaen" w:hAnsi="Sylfaen"/>
          <w:i w:val="0"/>
        </w:rPr>
      </w:pPr>
      <w:r w:rsidRPr="00453785">
        <w:rPr>
          <w:rFonts w:ascii="Sylfaen" w:hAnsi="Sylfaen"/>
          <w:i w:val="0"/>
        </w:rPr>
        <w:t>Отобранному участнику будет предложено</w:t>
      </w:r>
    </w:p>
    <w:p w:rsidR="00657B04" w:rsidRPr="00453785" w:rsidRDefault="00657B04" w:rsidP="00657B04">
      <w:pPr>
        <w:pStyle w:val="a3"/>
        <w:spacing w:line="240" w:lineRule="auto"/>
        <w:rPr>
          <w:rFonts w:ascii="Sylfaen" w:hAnsi="Sylfaen"/>
          <w:i w:val="0"/>
        </w:rPr>
      </w:pPr>
      <w:r w:rsidRPr="00453785">
        <w:rPr>
          <w:rFonts w:ascii="Sylfaen" w:hAnsi="Sylfaen"/>
          <w:i w:val="0"/>
        </w:rPr>
        <w:t xml:space="preserve"> подписать контракт на поставку продуктов питания (далее - контракт).</w:t>
      </w:r>
    </w:p>
    <w:p w:rsidR="00657B04" w:rsidRPr="00453785" w:rsidRDefault="00657B04" w:rsidP="00657B04">
      <w:pPr>
        <w:pStyle w:val="a3"/>
        <w:spacing w:line="240" w:lineRule="auto"/>
        <w:rPr>
          <w:rFonts w:ascii="Sylfaen" w:hAnsi="Sylfaen"/>
          <w:i w:val="0"/>
        </w:rPr>
      </w:pPr>
      <w:r w:rsidRPr="00453785">
        <w:rPr>
          <w:rFonts w:ascii="Sylfaen" w:hAnsi="Sylfaen"/>
          <w:i w:val="0"/>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цитате.</w:t>
      </w:r>
    </w:p>
    <w:p w:rsidR="00657B04" w:rsidRPr="00453785" w:rsidRDefault="00657B04" w:rsidP="00657B04">
      <w:pPr>
        <w:pStyle w:val="a3"/>
        <w:spacing w:line="240" w:lineRule="auto"/>
        <w:rPr>
          <w:rFonts w:ascii="Sylfaen" w:hAnsi="Sylfaen"/>
          <w:i w:val="0"/>
        </w:rPr>
      </w:pPr>
      <w:r w:rsidRPr="00453785">
        <w:rPr>
          <w:rFonts w:ascii="Sylfaen" w:hAnsi="Sylfaen"/>
          <w:i w:val="0"/>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657B04" w:rsidRPr="00453785" w:rsidRDefault="00657B04" w:rsidP="00657B04">
      <w:pPr>
        <w:pStyle w:val="a3"/>
        <w:spacing w:line="240" w:lineRule="auto"/>
        <w:rPr>
          <w:rFonts w:ascii="Sylfaen" w:hAnsi="Sylfaen"/>
          <w:i w:val="0"/>
        </w:rPr>
      </w:pPr>
      <w:r w:rsidRPr="00453785">
        <w:rPr>
          <w:rFonts w:ascii="Sylfaen" w:hAnsi="Sylfaen"/>
          <w:i w:val="0"/>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657B04" w:rsidRPr="00453785" w:rsidRDefault="00657B04" w:rsidP="00657B04">
      <w:pPr>
        <w:pStyle w:val="a3"/>
        <w:spacing w:line="240" w:lineRule="auto"/>
        <w:rPr>
          <w:rFonts w:ascii="Sylfaen" w:hAnsi="Sylfaen"/>
          <w:i w:val="0"/>
        </w:rPr>
      </w:pPr>
      <w:r w:rsidRPr="00453785">
        <w:rPr>
          <w:rFonts w:ascii="Sylfaen" w:hAnsi="Sylfaen"/>
          <w:i w:val="0"/>
        </w:rPr>
        <w:t>Чтобы получить запрос на котировку, необходимо обратиться к Клиенту до дня публикации э</w:t>
      </w:r>
      <w:r w:rsidR="00485D4C">
        <w:rPr>
          <w:rFonts w:ascii="Sylfaen" w:hAnsi="Sylfaen"/>
          <w:i w:val="0"/>
        </w:rPr>
        <w:t xml:space="preserve">того объявления на </w:t>
      </w:r>
      <w:r w:rsidR="00485D4C" w:rsidRPr="00485D4C">
        <w:rPr>
          <w:rFonts w:ascii="Sylfaen" w:hAnsi="Sylfaen"/>
          <w:i w:val="0"/>
        </w:rPr>
        <w:t>7</w:t>
      </w:r>
      <w:r w:rsidR="00016458">
        <w:rPr>
          <w:rFonts w:ascii="Sylfaen" w:hAnsi="Sylfaen"/>
          <w:i w:val="0"/>
        </w:rPr>
        <w:t>-й день в 1</w:t>
      </w:r>
      <w:r w:rsidR="00485D4C" w:rsidRPr="00485D4C">
        <w:rPr>
          <w:rFonts w:ascii="Sylfaen" w:hAnsi="Sylfaen"/>
          <w:i w:val="0"/>
        </w:rPr>
        <w:t>3</w:t>
      </w:r>
      <w:r w:rsidRPr="00453785">
        <w:rPr>
          <w:rFonts w:ascii="Sylfaen" w:hAnsi="Sylfaen"/>
          <w:i w:val="0"/>
        </w:rPr>
        <w:t>:00. Чтобы получить приглашение в письменной форме, Клиент должен подать письменное заявление. Клиент должен предоставить приглашения на работу в первый рабочий день после получения такого бесплатного запроса.</w:t>
      </w:r>
    </w:p>
    <w:p w:rsidR="00657B04" w:rsidRPr="00453785" w:rsidRDefault="00657B04" w:rsidP="00657B04">
      <w:pPr>
        <w:pStyle w:val="a3"/>
        <w:spacing w:line="240" w:lineRule="auto"/>
        <w:rPr>
          <w:rFonts w:ascii="Sylfaen" w:hAnsi="Sylfaen"/>
          <w:i w:val="0"/>
        </w:rPr>
      </w:pPr>
      <w:r w:rsidRPr="00453785">
        <w:rPr>
          <w:rFonts w:ascii="Sylfaen" w:hAnsi="Sylfaen"/>
          <w:i w:val="0"/>
        </w:rPr>
        <w:t xml:space="preserve">В случае запроса на электронное приглашение клиент должен предоставить приглашение бесплатно в течение рабочего дня, следующего за днем </w:t>
      </w:r>
      <w:r w:rsidRPr="00453785">
        <w:rPr>
          <w:rFonts w:ascii="Times New Roman" w:hAnsi="Times New Roman"/>
          <w:i w:val="0"/>
        </w:rPr>
        <w:t>​​</w:t>
      </w:r>
      <w:r w:rsidRPr="00453785">
        <w:rPr>
          <w:rFonts w:ascii="Sylfaen" w:hAnsi="Sylfaen" w:cs="Sylfaen"/>
          <w:i w:val="0"/>
        </w:rPr>
        <w:t>получения электронного заявления.</w:t>
      </w:r>
    </w:p>
    <w:p w:rsidR="00657B04" w:rsidRPr="00453785" w:rsidRDefault="00657B04" w:rsidP="00657B04">
      <w:pPr>
        <w:pStyle w:val="a3"/>
        <w:spacing w:line="240" w:lineRule="auto"/>
        <w:rPr>
          <w:rFonts w:ascii="Sylfaen" w:hAnsi="Sylfaen"/>
          <w:i w:val="0"/>
        </w:rPr>
      </w:pPr>
      <w:r w:rsidRPr="00453785">
        <w:rPr>
          <w:rFonts w:ascii="Sylfaen" w:hAnsi="Sylfaen"/>
          <w:i w:val="0"/>
        </w:rPr>
        <w:t>Не получение приглашения не ограничивает право участника участвовать в этой процедуре.</w:t>
      </w:r>
    </w:p>
    <w:p w:rsidR="00657B04" w:rsidRPr="00453785" w:rsidRDefault="00657B04" w:rsidP="00657B04">
      <w:pPr>
        <w:pStyle w:val="a3"/>
        <w:spacing w:line="240" w:lineRule="auto"/>
        <w:rPr>
          <w:rFonts w:ascii="Sylfaen" w:hAnsi="Sylfaen"/>
          <w:i w:val="0"/>
        </w:rPr>
      </w:pPr>
      <w:r w:rsidRPr="00453785">
        <w:rPr>
          <w:rFonts w:ascii="Sylfaen" w:hAnsi="Sylfaen"/>
          <w:i w:val="0"/>
        </w:rPr>
        <w:t xml:space="preserve">Формы запроса предложений должны быть представлены </w:t>
      </w:r>
      <w:r>
        <w:rPr>
          <w:rFonts w:ascii="Sylfaen" w:hAnsi="Sylfaen"/>
          <w:i w:val="0"/>
        </w:rPr>
        <w:t xml:space="preserve">в Араратскую область. Ул. </w:t>
      </w:r>
      <w:r w:rsidRPr="00DC76EB">
        <w:rPr>
          <w:rFonts w:ascii="Sylfaen" w:hAnsi="Sylfaen"/>
          <w:i w:val="0"/>
        </w:rPr>
        <w:t>Гая 3</w:t>
      </w:r>
      <w:r w:rsidRPr="00453785">
        <w:rPr>
          <w:rFonts w:ascii="Sylfaen" w:hAnsi="Sylfaen"/>
          <w:i w:val="0"/>
        </w:rPr>
        <w:t>, адрес: «</w:t>
      </w:r>
      <w:r w:rsidRPr="00DC76EB">
        <w:rPr>
          <w:rFonts w:ascii="Sylfaen" w:hAnsi="Sylfaen"/>
          <w:i w:val="0"/>
        </w:rPr>
        <w:t>Основна</w:t>
      </w:r>
      <w:r w:rsidRPr="00453785">
        <w:rPr>
          <w:rFonts w:ascii="Sylfaen" w:hAnsi="Sylfaen"/>
          <w:i w:val="0"/>
        </w:rPr>
        <w:t xml:space="preserve">я школа №2 имени </w:t>
      </w:r>
      <w:r w:rsidRPr="00DC76EB">
        <w:rPr>
          <w:rFonts w:ascii="Sylfaen" w:hAnsi="Sylfaen"/>
          <w:i w:val="0"/>
        </w:rPr>
        <w:t>Х. Согомоняна</w:t>
      </w:r>
      <w:r w:rsidRPr="00453785">
        <w:rPr>
          <w:rFonts w:ascii="Sylfaen" w:hAnsi="Sylfaen"/>
          <w:i w:val="0"/>
        </w:rPr>
        <w:t xml:space="preserve">» ГНКО по адресу: </w:t>
      </w:r>
      <w:r w:rsidR="00016458">
        <w:rPr>
          <w:rFonts w:ascii="Sylfaen" w:hAnsi="Sylfaen"/>
          <w:i w:val="0"/>
        </w:rPr>
        <w:t xml:space="preserve"> в 1</w:t>
      </w:r>
      <w:r w:rsidR="00016458" w:rsidRPr="00016458">
        <w:rPr>
          <w:rFonts w:ascii="Sylfaen" w:hAnsi="Sylfaen"/>
          <w:i w:val="0"/>
        </w:rPr>
        <w:t>3</w:t>
      </w:r>
      <w:r w:rsidRPr="00160B05">
        <w:rPr>
          <w:rFonts w:ascii="Sylfaen" w:hAnsi="Sylfaen"/>
          <w:i w:val="0"/>
        </w:rPr>
        <w:t>:00 на 7-й день</w:t>
      </w:r>
      <w:r w:rsidRPr="00453785">
        <w:rPr>
          <w:rFonts w:ascii="Sylfaen" w:hAnsi="Sylfaen"/>
          <w:i w:val="0"/>
        </w:rPr>
        <w:t xml:space="preserve"> с даты публикации этого заявления. Предложения также могут быть представлены на английском или русском, помимо армянского.</w:t>
      </w:r>
    </w:p>
    <w:p w:rsidR="00657B04" w:rsidRPr="00453785" w:rsidRDefault="00657B04" w:rsidP="00657B04">
      <w:pPr>
        <w:pStyle w:val="a3"/>
        <w:spacing w:line="240" w:lineRule="auto"/>
        <w:rPr>
          <w:rFonts w:ascii="Sylfaen" w:hAnsi="Sylfaen"/>
          <w:i w:val="0"/>
        </w:rPr>
      </w:pPr>
      <w:r w:rsidRPr="00453785">
        <w:rPr>
          <w:rFonts w:ascii="Sylfaen" w:hAnsi="Sylfaen"/>
          <w:i w:val="0"/>
        </w:rPr>
        <w:t xml:space="preserve">Открытие торгов состоится в Араратской области. </w:t>
      </w:r>
      <w:r w:rsidRPr="00EB7BBA">
        <w:rPr>
          <w:rFonts w:ascii="Sylfaen" w:hAnsi="Sylfaen"/>
          <w:i w:val="0"/>
        </w:rPr>
        <w:t>Город Веди</w:t>
      </w:r>
      <w:r>
        <w:rPr>
          <w:rFonts w:ascii="Sylfaen" w:hAnsi="Sylfaen"/>
          <w:i w:val="0"/>
        </w:rPr>
        <w:t xml:space="preserve">, </w:t>
      </w:r>
      <w:r w:rsidRPr="00453785">
        <w:rPr>
          <w:rFonts w:ascii="Sylfaen" w:hAnsi="Sylfaen"/>
          <w:i w:val="0"/>
        </w:rPr>
        <w:t>улица</w:t>
      </w:r>
      <w:r w:rsidRPr="00EB7BBA">
        <w:rPr>
          <w:rFonts w:ascii="Sylfaen" w:hAnsi="Sylfaen"/>
          <w:i w:val="0"/>
        </w:rPr>
        <w:t xml:space="preserve"> Гая 3</w:t>
      </w:r>
      <w:r>
        <w:rPr>
          <w:rFonts w:ascii="Sylfaen" w:hAnsi="Sylfaen"/>
          <w:i w:val="0"/>
        </w:rPr>
        <w:t>, в ГНКО «</w:t>
      </w:r>
      <w:r w:rsidRPr="00EB7BBA">
        <w:rPr>
          <w:rFonts w:ascii="Sylfaen" w:hAnsi="Sylfaen"/>
          <w:i w:val="0"/>
        </w:rPr>
        <w:t>Основна</w:t>
      </w:r>
      <w:r>
        <w:rPr>
          <w:rFonts w:ascii="Sylfaen" w:hAnsi="Sylfaen"/>
          <w:i w:val="0"/>
        </w:rPr>
        <w:t xml:space="preserve">я школа №2 </w:t>
      </w:r>
      <w:r w:rsidRPr="00EB7BBA">
        <w:rPr>
          <w:rFonts w:ascii="Sylfaen" w:hAnsi="Sylfaen"/>
          <w:i w:val="0"/>
        </w:rPr>
        <w:t>имени Х. Согомоняна</w:t>
      </w:r>
      <w:r w:rsidR="00542587">
        <w:rPr>
          <w:rFonts w:ascii="Sylfaen" w:hAnsi="Sylfaen"/>
          <w:i w:val="0"/>
        </w:rPr>
        <w:t xml:space="preserve">» </w:t>
      </w:r>
      <w:r w:rsidR="003A5616" w:rsidRPr="003A5616">
        <w:rPr>
          <w:rFonts w:ascii="Sylfaen" w:hAnsi="Sylfaen"/>
          <w:i w:val="0"/>
        </w:rPr>
        <w:t>04</w:t>
      </w:r>
      <w:r w:rsidR="00485D4C" w:rsidRPr="00485D4C">
        <w:rPr>
          <w:rFonts w:ascii="Sylfaen" w:hAnsi="Sylfaen"/>
          <w:i w:val="0"/>
        </w:rPr>
        <w:t>.</w:t>
      </w:r>
      <w:r w:rsidR="00485D4C">
        <w:rPr>
          <w:rFonts w:ascii="Sylfaen" w:hAnsi="Sylfaen"/>
          <w:i w:val="0"/>
        </w:rPr>
        <w:t>0</w:t>
      </w:r>
      <w:r w:rsidR="003A5616" w:rsidRPr="003A5616">
        <w:rPr>
          <w:rFonts w:ascii="Sylfaen" w:hAnsi="Sylfaen"/>
          <w:i w:val="0"/>
        </w:rPr>
        <w:t>9</w:t>
      </w:r>
      <w:r w:rsidR="00542587">
        <w:rPr>
          <w:rFonts w:ascii="Sylfaen" w:hAnsi="Sylfaen"/>
          <w:i w:val="0"/>
        </w:rPr>
        <w:t>.</w:t>
      </w:r>
      <w:r w:rsidR="00016458">
        <w:rPr>
          <w:rFonts w:ascii="Sylfaen" w:hAnsi="Sylfaen"/>
          <w:i w:val="0"/>
        </w:rPr>
        <w:t xml:space="preserve"> 20</w:t>
      </w:r>
      <w:r w:rsidR="00485D4C">
        <w:rPr>
          <w:rFonts w:ascii="Sylfaen" w:hAnsi="Sylfaen"/>
          <w:i w:val="0"/>
        </w:rPr>
        <w:t>2</w:t>
      </w:r>
      <w:r w:rsidR="00485D4C" w:rsidRPr="00485D4C">
        <w:rPr>
          <w:rFonts w:ascii="Sylfaen" w:hAnsi="Sylfaen"/>
          <w:i w:val="0"/>
        </w:rPr>
        <w:t xml:space="preserve">3 </w:t>
      </w:r>
      <w:r w:rsidR="00016458">
        <w:rPr>
          <w:rFonts w:ascii="Sylfaen" w:hAnsi="Sylfaen"/>
          <w:i w:val="0"/>
        </w:rPr>
        <w:t xml:space="preserve"> года в 1</w:t>
      </w:r>
      <w:r w:rsidR="00016458" w:rsidRPr="00016458">
        <w:rPr>
          <w:rFonts w:ascii="Sylfaen" w:hAnsi="Sylfaen"/>
          <w:i w:val="0"/>
        </w:rPr>
        <w:t>3</w:t>
      </w:r>
      <w:r w:rsidRPr="002E1775">
        <w:rPr>
          <w:rFonts w:ascii="Sylfaen" w:hAnsi="Sylfaen"/>
          <w:i w:val="0"/>
        </w:rPr>
        <w:t>:00.</w:t>
      </w:r>
    </w:p>
    <w:p w:rsidR="00657B04" w:rsidRPr="00453785" w:rsidRDefault="00657B04" w:rsidP="00657B04">
      <w:pPr>
        <w:pStyle w:val="a3"/>
        <w:spacing w:line="240" w:lineRule="auto"/>
        <w:rPr>
          <w:rFonts w:ascii="Sylfaen" w:hAnsi="Sylfaen"/>
          <w:i w:val="0"/>
        </w:rPr>
      </w:pPr>
      <w:r w:rsidRPr="00453785">
        <w:rPr>
          <w:rFonts w:ascii="Sylfaen" w:hAnsi="Sylfaen"/>
          <w:i w:val="0"/>
        </w:rPr>
        <w:t xml:space="preserve">Жалобы на эту процедуру должны быть представлены в Апелляционный совет по закупкам, c. Ереван, ул. Мелик-Адамян 1 адрес. Апелляция должна быть оформлена в порядке, установленном приглашением на эту цитату. Чтобы подать иск, плата должна быть уплачена в размере 30 000 драм </w:t>
      </w:r>
      <w:r w:rsidRPr="00453785">
        <w:rPr>
          <w:rFonts w:ascii="Sylfaen" w:hAnsi="Sylfaen"/>
          <w:i w:val="0"/>
        </w:rPr>
        <w:lastRenderedPageBreak/>
        <w:t>(тридцать тысяч) рублей, которые должны быть переведены на счет Казначейства № 900008000482, который открывается при Министерстве финансов Республики Армения.</w:t>
      </w:r>
    </w:p>
    <w:p w:rsidR="00657B04" w:rsidRPr="009F6DA3" w:rsidRDefault="00657B04" w:rsidP="00657B04">
      <w:pPr>
        <w:pStyle w:val="a3"/>
        <w:spacing w:line="240" w:lineRule="auto"/>
        <w:rPr>
          <w:rFonts w:ascii="Sylfaen" w:hAnsi="Sylfaen"/>
          <w:i w:val="0"/>
        </w:rPr>
      </w:pPr>
      <w:r w:rsidRPr="00453785">
        <w:rPr>
          <w:rFonts w:ascii="Sylfaen" w:hAnsi="Sylfaen"/>
          <w:i w:val="0"/>
        </w:rPr>
        <w:t xml:space="preserve">Для получения дополнительной информации об этом объявлении, пожалуйста, свяжитесь с секретарем Комиссии по оценке </w:t>
      </w:r>
      <w:r w:rsidRPr="009F6DA3">
        <w:rPr>
          <w:rFonts w:ascii="Sylfaen" w:hAnsi="Sylfaen"/>
          <w:i w:val="0"/>
        </w:rPr>
        <w:t>.</w:t>
      </w:r>
    </w:p>
    <w:p w:rsidR="00657B04" w:rsidRDefault="00657B04" w:rsidP="00657B04">
      <w:pPr>
        <w:pStyle w:val="a3"/>
        <w:spacing w:line="240" w:lineRule="auto"/>
        <w:rPr>
          <w:rFonts w:ascii="Sylfaen" w:hAnsi="Sylfaen"/>
          <w:i w:val="0"/>
        </w:rPr>
      </w:pPr>
      <w:r w:rsidRPr="00453785">
        <w:rPr>
          <w:rFonts w:ascii="Sylfaen" w:hAnsi="Sylfaen"/>
          <w:i w:val="0"/>
        </w:rPr>
        <w:t>                </w:t>
      </w:r>
      <w:r>
        <w:rPr>
          <w:rFonts w:ascii="Sylfaen" w:hAnsi="Sylfaen"/>
          <w:i w:val="0"/>
        </w:rPr>
        <w:t>                     </w:t>
      </w:r>
    </w:p>
    <w:p w:rsidR="00657B04" w:rsidRPr="009F6DA3" w:rsidRDefault="00657B04" w:rsidP="00657B04">
      <w:pPr>
        <w:pStyle w:val="a3"/>
        <w:spacing w:line="240" w:lineRule="auto"/>
        <w:rPr>
          <w:rFonts w:ascii="Sylfaen" w:hAnsi="Sylfaen"/>
          <w:i w:val="0"/>
        </w:rPr>
      </w:pPr>
      <w:r>
        <w:rPr>
          <w:rFonts w:ascii="Sylfaen" w:hAnsi="Sylfaen"/>
          <w:i w:val="0"/>
        </w:rPr>
        <w:t> Телефон 374 2-30-21</w:t>
      </w:r>
    </w:p>
    <w:p w:rsidR="00657B04" w:rsidRDefault="00657B04" w:rsidP="00657B04">
      <w:pPr>
        <w:pStyle w:val="a3"/>
        <w:spacing w:line="240" w:lineRule="auto"/>
        <w:rPr>
          <w:rFonts w:ascii="Sylfaen" w:hAnsi="Sylfaen"/>
          <w:i w:val="0"/>
        </w:rPr>
      </w:pPr>
    </w:p>
    <w:p w:rsidR="00657B04" w:rsidRPr="00453785" w:rsidRDefault="00657B04" w:rsidP="00657B04">
      <w:pPr>
        <w:pStyle w:val="a3"/>
        <w:spacing w:line="240" w:lineRule="auto"/>
        <w:rPr>
          <w:rFonts w:ascii="Sylfaen" w:hAnsi="Sylfaen"/>
          <w:i w:val="0"/>
        </w:rPr>
      </w:pPr>
      <w:r w:rsidRPr="00453785">
        <w:rPr>
          <w:rFonts w:ascii="Sylfaen" w:hAnsi="Sylfaen"/>
          <w:i w:val="0"/>
        </w:rPr>
        <w:t xml:space="preserve">Эл. Почта почта </w:t>
      </w:r>
      <w:r w:rsidRPr="002E1775">
        <w:rPr>
          <w:rFonts w:ascii="Sylfaen" w:hAnsi="Sylfaen" w:cs="Arial"/>
          <w:color w:val="333333"/>
          <w:shd w:val="clear" w:color="auto" w:fill="FFFFFF"/>
          <w:lang w:val="af-ZA"/>
        </w:rPr>
        <w:t>vedi2@</w:t>
      </w:r>
      <w:r>
        <w:rPr>
          <w:rFonts w:ascii="Sylfaen" w:hAnsi="Sylfaen" w:cs="Arial"/>
          <w:color w:val="333333"/>
          <w:shd w:val="clear" w:color="auto" w:fill="FFFFFF"/>
          <w:lang w:val="af-ZA"/>
        </w:rPr>
        <w:t>mail.ru</w:t>
      </w:r>
    </w:p>
    <w:p w:rsidR="00657B04" w:rsidRPr="00453785" w:rsidRDefault="00657B04" w:rsidP="00657B04">
      <w:pPr>
        <w:pStyle w:val="a3"/>
        <w:spacing w:line="240" w:lineRule="auto"/>
        <w:rPr>
          <w:rFonts w:ascii="Sylfaen" w:hAnsi="Sylfaen"/>
          <w:i w:val="0"/>
        </w:rPr>
      </w:pPr>
    </w:p>
    <w:p w:rsidR="00657B04" w:rsidRPr="000376B2" w:rsidRDefault="00657B04" w:rsidP="00657B04">
      <w:pPr>
        <w:pStyle w:val="a3"/>
        <w:spacing w:line="240" w:lineRule="auto"/>
        <w:ind w:firstLine="0"/>
        <w:rPr>
          <w:rFonts w:ascii="Sylfaen" w:hAnsi="Sylfaen" w:cs="Sylfaen"/>
          <w:i w:val="0"/>
          <w:lang w:val="af-ZA"/>
        </w:rPr>
      </w:pPr>
      <w:r>
        <w:rPr>
          <w:rFonts w:ascii="Sylfaen" w:hAnsi="Sylfaen"/>
          <w:i w:val="0"/>
        </w:rPr>
        <w:t>Клиент «</w:t>
      </w:r>
      <w:r w:rsidRPr="00EB7BBA">
        <w:rPr>
          <w:rFonts w:ascii="Sylfaen" w:hAnsi="Sylfaen"/>
          <w:i w:val="0"/>
        </w:rPr>
        <w:t>Город Веди</w:t>
      </w:r>
      <w:r>
        <w:rPr>
          <w:rFonts w:ascii="Sylfaen" w:hAnsi="Sylfaen"/>
          <w:i w:val="0"/>
        </w:rPr>
        <w:t xml:space="preserve">, Араратская область. </w:t>
      </w:r>
      <w:r w:rsidRPr="00EB7BBA">
        <w:rPr>
          <w:rFonts w:ascii="Sylfaen" w:hAnsi="Sylfaen"/>
          <w:i w:val="0"/>
        </w:rPr>
        <w:t>Основна</w:t>
      </w:r>
      <w:r>
        <w:rPr>
          <w:rFonts w:ascii="Sylfaen" w:hAnsi="Sylfaen"/>
          <w:i w:val="0"/>
        </w:rPr>
        <w:t xml:space="preserve">я школа №2 </w:t>
      </w:r>
      <w:r w:rsidRPr="00EB7BBA">
        <w:rPr>
          <w:rFonts w:ascii="Sylfaen" w:hAnsi="Sylfaen"/>
          <w:i w:val="0"/>
        </w:rPr>
        <w:t>имени Х. Согомоняна</w:t>
      </w:r>
      <w:r>
        <w:rPr>
          <w:rFonts w:ascii="Sylfaen" w:hAnsi="Sylfaen"/>
          <w:i w:val="0"/>
        </w:rPr>
        <w:t xml:space="preserve"> »</w:t>
      </w:r>
      <w:r w:rsidRPr="00453785">
        <w:rPr>
          <w:rFonts w:ascii="Sylfaen" w:hAnsi="Sylfaen"/>
          <w:i w:val="0"/>
        </w:rPr>
        <w:t xml:space="preserve"> ГНКО:</w:t>
      </w:r>
    </w:p>
    <w:p w:rsidR="00657B04" w:rsidRDefault="00657B04" w:rsidP="00657B04">
      <w:pPr>
        <w:pStyle w:val="a3"/>
        <w:spacing w:line="240" w:lineRule="auto"/>
        <w:ind w:firstLine="0"/>
        <w:rPr>
          <w:rFonts w:ascii="Sylfaen" w:hAnsi="Sylfaen" w:cs="Sylfaen"/>
          <w:i w:val="0"/>
          <w:lang w:val="af-ZA"/>
        </w:rPr>
      </w:pPr>
    </w:p>
    <w:p w:rsidR="00657B04" w:rsidRDefault="00657B04" w:rsidP="00657B04">
      <w:pPr>
        <w:pStyle w:val="a3"/>
        <w:spacing w:line="240" w:lineRule="auto"/>
        <w:ind w:firstLine="0"/>
        <w:rPr>
          <w:rFonts w:ascii="Sylfaen" w:hAnsi="Sylfaen" w:cs="Sylfaen"/>
          <w:i w:val="0"/>
          <w:lang w:val="af-ZA"/>
        </w:rPr>
      </w:pPr>
    </w:p>
    <w:p w:rsidR="00657B04" w:rsidRDefault="00657B04" w:rsidP="00657B04">
      <w:pPr>
        <w:pStyle w:val="a3"/>
        <w:spacing w:line="240" w:lineRule="auto"/>
        <w:ind w:firstLine="0"/>
        <w:rPr>
          <w:rFonts w:ascii="Sylfaen" w:hAnsi="Sylfaen" w:cs="Sylfaen"/>
          <w:i w:val="0"/>
          <w:lang w:val="af-ZA"/>
        </w:rPr>
      </w:pPr>
    </w:p>
    <w:p w:rsidR="00657B04" w:rsidRDefault="00657B04" w:rsidP="00657B04">
      <w:pPr>
        <w:pStyle w:val="a3"/>
        <w:spacing w:line="240" w:lineRule="auto"/>
        <w:ind w:firstLine="0"/>
        <w:rPr>
          <w:rFonts w:ascii="Sylfaen" w:hAnsi="Sylfaen" w:cs="Sylfaen"/>
          <w:i w:val="0"/>
          <w:lang w:val="af-ZA"/>
        </w:rPr>
      </w:pPr>
    </w:p>
    <w:p w:rsidR="00657B04" w:rsidRDefault="00657B04" w:rsidP="00657B04">
      <w:pPr>
        <w:pStyle w:val="a3"/>
        <w:spacing w:line="240" w:lineRule="auto"/>
        <w:ind w:firstLine="0"/>
        <w:rPr>
          <w:rFonts w:ascii="Sylfaen" w:hAnsi="Sylfaen" w:cs="Sylfaen"/>
          <w:i w:val="0"/>
          <w:lang w:val="af-ZA"/>
        </w:rPr>
      </w:pP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716ABE" w:rsidRDefault="00096865" w:rsidP="00657B04">
      <w:pPr>
        <w:pStyle w:val="aa"/>
        <w:widowControl w:val="0"/>
        <w:spacing w:after="160"/>
        <w:ind w:right="-7"/>
        <w:rPr>
          <w:rFonts w:ascii="GHEA Grapalat" w:hAnsi="GHEA Grapalat"/>
          <w:sz w:val="20"/>
          <w:szCs w:val="20"/>
        </w:rPr>
      </w:pPr>
    </w:p>
    <w:p w:rsidR="00657B04" w:rsidRPr="00657B04" w:rsidRDefault="00657B04" w:rsidP="00657B04">
      <w:pPr>
        <w:pStyle w:val="HTML"/>
        <w:shd w:val="clear" w:color="auto" w:fill="F8F9FA"/>
        <w:spacing w:line="540" w:lineRule="atLeast"/>
        <w:rPr>
          <w:rFonts w:ascii="inherit" w:hAnsi="inherit"/>
          <w:color w:val="222222"/>
        </w:rPr>
      </w:pPr>
      <w:r w:rsidRPr="00657B04">
        <w:rPr>
          <w:rFonts w:ascii="inherit" w:hAnsi="inherit"/>
          <w:color w:val="222222"/>
        </w:rPr>
        <w:t xml:space="preserve">ВЕДИНСКИЙ ГОРОД АРАРАТСКОГО МАРЗА ГНКО N2 ОСНОВНАЯ ШКОЛА ИМЕНИ </w:t>
      </w:r>
      <w:r w:rsidR="003A5616" w:rsidRPr="00DC76EB">
        <w:rPr>
          <w:rFonts w:ascii="Sylfaen" w:hAnsi="Sylfaen"/>
        </w:rPr>
        <w:t>Х. Согомоняна</w:t>
      </w:r>
      <w:r w:rsidR="003A5616">
        <w:rPr>
          <w:rFonts w:ascii="Sylfaen" w:hAnsi="Sylfaen"/>
        </w:rPr>
        <w:t xml:space="preserve"> </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657B04" w:rsidRPr="00657B04" w:rsidRDefault="00657B04" w:rsidP="00B46D58">
      <w:pPr>
        <w:pStyle w:val="aa"/>
        <w:widowControl w:val="0"/>
        <w:spacing w:after="160"/>
        <w:ind w:right="-7" w:firstLine="567"/>
        <w:jc w:val="center"/>
        <w:rPr>
          <w:rFonts w:ascii="GHEA Grapalat" w:hAnsi="GHEA Grapalat" w:cs="Sylfaen"/>
        </w:rPr>
      </w:pPr>
    </w:p>
    <w:p w:rsidR="00EB4EC1" w:rsidRPr="00716ABE" w:rsidRDefault="00EB4EC1" w:rsidP="00B46D58">
      <w:pPr>
        <w:widowControl w:val="0"/>
        <w:spacing w:after="160"/>
        <w:ind w:firstLine="567"/>
        <w:jc w:val="both"/>
        <w:rPr>
          <w:rFonts w:ascii="GHEA Grapalat" w:hAnsi="GHEA Grapalat"/>
          <w:i/>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EB4EC1" w:rsidRDefault="00160AE4" w:rsidP="00B46D58">
      <w:pPr>
        <w:widowControl w:val="0"/>
        <w:spacing w:after="160"/>
        <w:jc w:val="center"/>
        <w:rPr>
          <w:rFonts w:ascii="GHEA Grapalat" w:hAnsi="GHEA Grapalat"/>
          <w:b/>
          <w:sz w:val="22"/>
          <w:szCs w:val="22"/>
        </w:rPr>
      </w:pPr>
      <w:r w:rsidRPr="00EB4EC1">
        <w:rPr>
          <w:rFonts w:ascii="GHEA Grapalat" w:hAnsi="GHEA Grapalat"/>
          <w:b/>
          <w:sz w:val="22"/>
          <w:szCs w:val="22"/>
        </w:rPr>
        <w:lastRenderedPageBreak/>
        <w:t>СОДЕРЖАНИЕ</w:t>
      </w:r>
    </w:p>
    <w:p w:rsidR="00160AE4" w:rsidRPr="00EB4EC1" w:rsidRDefault="00160AE4" w:rsidP="00B46D58">
      <w:pPr>
        <w:widowControl w:val="0"/>
        <w:spacing w:after="160"/>
        <w:ind w:firstLine="567"/>
        <w:jc w:val="center"/>
        <w:rPr>
          <w:rFonts w:ascii="GHEA Grapalat" w:hAnsi="GHEA Grapalat"/>
          <w:i/>
          <w:sz w:val="22"/>
          <w:szCs w:val="22"/>
        </w:rPr>
      </w:pPr>
    </w:p>
    <w:p w:rsidR="00EB4EC1" w:rsidRPr="00EB4EC1" w:rsidRDefault="005D7731" w:rsidP="00EB4EC1">
      <w:pPr>
        <w:pStyle w:val="HTML"/>
        <w:shd w:val="clear" w:color="auto" w:fill="F8F9FA"/>
        <w:spacing w:line="540" w:lineRule="atLeast"/>
        <w:rPr>
          <w:rFonts w:ascii="inherit" w:hAnsi="inherit"/>
          <w:color w:val="222222"/>
          <w:sz w:val="22"/>
          <w:szCs w:val="22"/>
        </w:rPr>
      </w:pPr>
      <w:r w:rsidRPr="00EB4EC1">
        <w:rPr>
          <w:rFonts w:ascii="GHEA Grapalat" w:hAnsi="GHEA Grapalat"/>
          <w:sz w:val="22"/>
          <w:szCs w:val="22"/>
        </w:rPr>
        <w:t>__</w:t>
      </w:r>
      <w:r w:rsidR="00EB4EC1" w:rsidRPr="00EB4EC1">
        <w:rPr>
          <w:rFonts w:ascii="inherit" w:hAnsi="inherit"/>
          <w:color w:val="222222"/>
          <w:sz w:val="22"/>
          <w:szCs w:val="22"/>
        </w:rPr>
        <w:t>ВЕДИНСКИЙ ГОРОД АРАРАТСКОГО МАРЗА" ОС</w:t>
      </w:r>
      <w:r w:rsidR="003A5616">
        <w:rPr>
          <w:rFonts w:ascii="inherit" w:hAnsi="inherit"/>
          <w:color w:val="222222"/>
          <w:sz w:val="22"/>
          <w:szCs w:val="22"/>
        </w:rPr>
        <w:t xml:space="preserve">НОВНАЯ ШКОЛА N2 ИМЕНИ  </w:t>
      </w:r>
      <w:r w:rsidR="003A5616" w:rsidRPr="00DC76EB">
        <w:rPr>
          <w:rFonts w:ascii="Sylfaen" w:hAnsi="Sylfaen"/>
        </w:rPr>
        <w:t>Х. Согомоняна</w:t>
      </w:r>
      <w:r w:rsidR="003A5616">
        <w:rPr>
          <w:rFonts w:ascii="Sylfaen" w:hAnsi="Sylfaen"/>
        </w:rPr>
        <w:t xml:space="preserve"> </w:t>
      </w:r>
      <w:r w:rsidR="00EB4EC1" w:rsidRPr="00EB4EC1">
        <w:rPr>
          <w:rFonts w:ascii="inherit" w:hAnsi="inherit"/>
          <w:color w:val="222222"/>
          <w:sz w:val="22"/>
          <w:szCs w:val="22"/>
        </w:rPr>
        <w:t xml:space="preserve"> НУЖНА ИССЛЕДОВАТЬ ЦЕНЫ НА ПИЩЕВЫЕ ПРОДУКТЫ</w:t>
      </w:r>
    </w:p>
    <w:p w:rsidR="00615B35" w:rsidRPr="00EC400D" w:rsidRDefault="005D7731" w:rsidP="00B46D58">
      <w:pPr>
        <w:widowControl w:val="0"/>
        <w:rPr>
          <w:rFonts w:ascii="GHEA Grapalat" w:hAnsi="GHEA Grapalat"/>
        </w:rPr>
      </w:pPr>
      <w:r w:rsidRPr="00EB4EC1">
        <w:rPr>
          <w:rFonts w:ascii="GHEA Grapalat" w:hAnsi="GHEA Grapalat"/>
          <w:sz w:val="22"/>
          <w:szCs w:val="22"/>
        </w:rPr>
        <w:t>_</w:t>
      </w:r>
      <w:r w:rsidR="00EB5576" w:rsidRPr="00EB4EC1">
        <w:rPr>
          <w:rFonts w:ascii="GHEA Grapalat" w:hAnsi="GHEA Grapalat"/>
          <w:sz w:val="22"/>
          <w:szCs w:val="22"/>
        </w:rPr>
        <w:t>_____________________</w:t>
      </w:r>
      <w:r w:rsidRPr="00EB4EC1">
        <w:rPr>
          <w:rFonts w:ascii="GHEA Grapalat" w:hAnsi="GHEA Grapalat"/>
          <w:sz w:val="22"/>
          <w:szCs w:val="22"/>
        </w:rPr>
        <w:t>_______</w:t>
      </w:r>
      <w:r w:rsidRPr="002E069D">
        <w:rPr>
          <w:rFonts w:ascii="GHEA Grapalat" w:hAnsi="GHEA Grapalat"/>
          <w:b/>
        </w:rPr>
        <w:t>ДЛЯ НУЖД</w:t>
      </w:r>
      <w:r w:rsidR="00EB5576">
        <w:rPr>
          <w:rFonts w:ascii="GHEA Grapalat" w:hAnsi="GHEA Grapalat"/>
        </w:rPr>
        <w:t>______</w:t>
      </w:r>
      <w:r w:rsidR="00EB5576" w:rsidRPr="009044F1">
        <w:rPr>
          <w:rFonts w:ascii="GHEA Grapalat" w:hAnsi="GHEA Grapalat"/>
        </w:rPr>
        <w:t>________</w:t>
      </w:r>
      <w:r w:rsidR="00EB5576" w:rsidRPr="00EC400D">
        <w:rPr>
          <w:rFonts w:ascii="GHEA Grapalat" w:hAnsi="GHEA Grapalat"/>
        </w:rPr>
        <w:t>______</w:t>
      </w:r>
      <w:r w:rsidR="00EB5576" w:rsidRPr="009044F1">
        <w:rPr>
          <w:rFonts w:ascii="GHEA Grapalat" w:hAnsi="GHEA Grapalat"/>
        </w:rPr>
        <w:t>__________</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716ABE" w:rsidRDefault="00087A30" w:rsidP="00EB4EC1">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открытом конкурсе, проводимом под кодом </w:t>
      </w:r>
      <w:r w:rsidR="003A5616">
        <w:rPr>
          <w:rFonts w:ascii="Sylfaen" w:hAnsi="Sylfaen"/>
          <w:i/>
          <w:lang w:val="en-US"/>
        </w:rPr>
        <w:t>VHD</w:t>
      </w:r>
      <w:r w:rsidR="003A5616" w:rsidRPr="003A5616">
        <w:rPr>
          <w:rFonts w:ascii="Sylfaen" w:hAnsi="Sylfaen"/>
          <w:i/>
        </w:rPr>
        <w:t>-</w:t>
      </w:r>
      <w:r w:rsidR="003A5616">
        <w:rPr>
          <w:rFonts w:ascii="Sylfaen" w:hAnsi="Sylfaen"/>
          <w:i/>
          <w:lang w:val="en-US"/>
        </w:rPr>
        <w:t>GHAPDZB</w:t>
      </w:r>
      <w:r w:rsidR="003A5616" w:rsidRPr="003A5616">
        <w:rPr>
          <w:rFonts w:ascii="Sylfaen" w:hAnsi="Sylfaen"/>
          <w:i/>
        </w:rPr>
        <w:t>-23/03</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EB4EC1" w:rsidRPr="00EB4EC1" w:rsidRDefault="00845AA5" w:rsidP="00EB4EC1">
      <w:pPr>
        <w:pStyle w:val="HTML"/>
        <w:shd w:val="clear" w:color="auto" w:fill="F8F9FA"/>
        <w:spacing w:line="540" w:lineRule="atLeast"/>
        <w:rPr>
          <w:rFonts w:ascii="inherit" w:hAnsi="inherit"/>
          <w:color w:val="222222"/>
          <w:sz w:val="24"/>
          <w:szCs w:val="24"/>
        </w:rPr>
      </w:pPr>
      <w:r w:rsidRPr="009044F1">
        <w:rPr>
          <w:rFonts w:ascii="GHEA Grapalat" w:hAnsi="GHEA Grapalat"/>
          <w:i/>
          <w:sz w:val="24"/>
          <w:szCs w:val="24"/>
        </w:rPr>
        <w:t>1.1</w:t>
      </w:r>
      <w:r w:rsidR="008E6E51" w:rsidRPr="008E6E51">
        <w:rPr>
          <w:rFonts w:ascii="GHEA Grapalat" w:hAnsi="GHEA Grapalat"/>
          <w:i/>
          <w:sz w:val="24"/>
          <w:szCs w:val="24"/>
        </w:rPr>
        <w:t>.</w:t>
      </w:r>
      <w:r w:rsidR="00F63BBB" w:rsidRPr="00090699">
        <w:rPr>
          <w:rFonts w:ascii="GHEA Grapalat" w:hAnsi="GHEA Grapalat"/>
          <w:i/>
          <w:sz w:val="24"/>
          <w:szCs w:val="24"/>
        </w:rPr>
        <w:tab/>
      </w:r>
      <w:r w:rsidR="005F796B">
        <w:rPr>
          <w:rFonts w:ascii="inherit" w:hAnsi="inherit"/>
          <w:color w:val="222222"/>
          <w:sz w:val="24"/>
          <w:szCs w:val="24"/>
        </w:rPr>
        <w:t>Объект покупки - «</w:t>
      </w:r>
      <w:r w:rsidR="00EB4EC1" w:rsidRPr="00EB4EC1">
        <w:rPr>
          <w:rFonts w:ascii="inherit" w:hAnsi="inherit"/>
          <w:color w:val="222222"/>
          <w:sz w:val="24"/>
          <w:szCs w:val="24"/>
        </w:rPr>
        <w:t>. Для нужд ГНКО "</w:t>
      </w:r>
      <w:r w:rsidR="005F796B">
        <w:rPr>
          <w:rFonts w:ascii="inherit" w:hAnsi="inherit"/>
          <w:color w:val="222222"/>
          <w:sz w:val="24"/>
          <w:szCs w:val="24"/>
          <w:lang w:val="en-US"/>
        </w:rPr>
        <w:t>X</w:t>
      </w:r>
      <w:r w:rsidR="005F796B" w:rsidRPr="005F796B">
        <w:rPr>
          <w:rFonts w:ascii="inherit" w:hAnsi="inherit"/>
          <w:color w:val="222222"/>
          <w:sz w:val="24"/>
          <w:szCs w:val="24"/>
        </w:rPr>
        <w:t xml:space="preserve">. </w:t>
      </w:r>
      <w:r w:rsidR="00EB4EC1" w:rsidRPr="00EB4EC1">
        <w:rPr>
          <w:rFonts w:ascii="inherit" w:hAnsi="inherit"/>
          <w:color w:val="222222"/>
          <w:sz w:val="24"/>
          <w:szCs w:val="24"/>
        </w:rPr>
        <w:t>Согомонянская начальная школа N2" приобретение "продуктов питания" (далее -</w:t>
      </w:r>
      <w:r w:rsidR="00485D4C">
        <w:rPr>
          <w:rFonts w:ascii="inherit" w:hAnsi="inherit"/>
          <w:color w:val="222222"/>
          <w:sz w:val="24"/>
          <w:szCs w:val="24"/>
        </w:rPr>
        <w:t xml:space="preserve"> продукты), сгруппированных в </w:t>
      </w:r>
      <w:r w:rsidR="003A5616">
        <w:rPr>
          <w:rFonts w:ascii="inherit" w:hAnsi="inherit"/>
          <w:color w:val="222222"/>
          <w:sz w:val="24"/>
          <w:szCs w:val="24"/>
        </w:rPr>
        <w:t>3</w:t>
      </w:r>
      <w:r w:rsidR="00EB4EC1" w:rsidRPr="00EB4EC1">
        <w:rPr>
          <w:rFonts w:ascii="inherit" w:hAnsi="inherit"/>
          <w:color w:val="222222"/>
          <w:sz w:val="24"/>
          <w:szCs w:val="24"/>
        </w:rPr>
        <w:t xml:space="preserve"> лотов</w:t>
      </w:r>
    </w:p>
    <w:p w:rsidR="00485D4C" w:rsidRPr="006816F3" w:rsidRDefault="00485D4C" w:rsidP="00B46D58">
      <w:pPr>
        <w:pStyle w:val="23"/>
        <w:widowControl w:val="0"/>
        <w:spacing w:after="160" w:line="240" w:lineRule="auto"/>
        <w:ind w:firstLine="567"/>
        <w:rPr>
          <w:rFonts w:ascii="GHEA Grapalat" w:hAnsi="GHEA Grapalat"/>
          <w:sz w:val="24"/>
          <w:szCs w:val="24"/>
        </w:rPr>
      </w:pPr>
    </w:p>
    <w:p w:rsidR="00485D4C" w:rsidRPr="006816F3" w:rsidRDefault="00485D4C" w:rsidP="00B46D58">
      <w:pPr>
        <w:pStyle w:val="23"/>
        <w:widowControl w:val="0"/>
        <w:spacing w:after="160" w:line="240" w:lineRule="auto"/>
        <w:ind w:firstLine="567"/>
        <w:rPr>
          <w:rFonts w:ascii="GHEA Grapalat" w:hAnsi="GHEA Grapalat"/>
          <w:sz w:val="24"/>
          <w:szCs w:val="24"/>
        </w:rPr>
      </w:pPr>
    </w:p>
    <w:tbl>
      <w:tblPr>
        <w:tblW w:w="864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985"/>
        <w:gridCol w:w="5528"/>
      </w:tblGrid>
      <w:tr w:rsidR="006816F3" w:rsidRPr="00F75498" w:rsidTr="00AE5A98">
        <w:trPr>
          <w:trHeight w:val="480"/>
        </w:trPr>
        <w:tc>
          <w:tcPr>
            <w:tcW w:w="3120" w:type="dxa"/>
            <w:gridSpan w:val="2"/>
            <w:vAlign w:val="center"/>
          </w:tcPr>
          <w:p w:rsidR="006816F3" w:rsidRPr="00221ABD" w:rsidRDefault="006816F3" w:rsidP="006816F3">
            <w:pPr>
              <w:pStyle w:val="23"/>
              <w:spacing w:line="240" w:lineRule="auto"/>
              <w:ind w:firstLine="0"/>
              <w:rPr>
                <w:rFonts w:ascii="GHEA Grapalat" w:hAnsi="GHEA Grapalat"/>
                <w:b/>
                <w:bCs/>
                <w:i/>
                <w:iCs/>
                <w:sz w:val="14"/>
                <w:szCs w:val="14"/>
              </w:rPr>
            </w:pPr>
          </w:p>
        </w:tc>
        <w:tc>
          <w:tcPr>
            <w:tcW w:w="5528" w:type="dxa"/>
            <w:vMerge w:val="restart"/>
            <w:vAlign w:val="center"/>
          </w:tcPr>
          <w:p w:rsidR="006816F3" w:rsidRPr="00F75498" w:rsidRDefault="006816F3" w:rsidP="00AE5A98">
            <w:pPr>
              <w:pStyle w:val="23"/>
              <w:spacing w:line="240" w:lineRule="auto"/>
              <w:ind w:firstLine="0"/>
              <w:jc w:val="center"/>
              <w:rPr>
                <w:rFonts w:ascii="GHEA Grapalat" w:hAnsi="GHEA Grapalat"/>
                <w:b/>
                <w:bCs/>
                <w:i/>
                <w:iCs/>
              </w:rPr>
            </w:pPr>
          </w:p>
        </w:tc>
      </w:tr>
      <w:tr w:rsidR="006816F3" w:rsidRPr="00F75498" w:rsidTr="00AE5A98">
        <w:trPr>
          <w:trHeight w:val="292"/>
        </w:trPr>
        <w:tc>
          <w:tcPr>
            <w:tcW w:w="1135" w:type="dxa"/>
            <w:vAlign w:val="center"/>
          </w:tcPr>
          <w:p w:rsidR="006816F3" w:rsidRPr="00221ABD" w:rsidRDefault="006816F3" w:rsidP="006816F3">
            <w:pPr>
              <w:pStyle w:val="23"/>
              <w:spacing w:line="240" w:lineRule="auto"/>
              <w:rPr>
                <w:rFonts w:ascii="GHEA Grapalat" w:hAnsi="GHEA Grapalat"/>
                <w:b/>
                <w:bCs/>
                <w:i/>
                <w:iCs/>
                <w:sz w:val="14"/>
                <w:szCs w:val="14"/>
              </w:rPr>
            </w:pPr>
          </w:p>
        </w:tc>
        <w:tc>
          <w:tcPr>
            <w:tcW w:w="1985" w:type="dxa"/>
            <w:vAlign w:val="center"/>
          </w:tcPr>
          <w:p w:rsidR="006816F3" w:rsidRPr="006816F3" w:rsidRDefault="006816F3" w:rsidP="006816F3">
            <w:pPr>
              <w:pStyle w:val="HTML"/>
              <w:shd w:val="clear" w:color="auto" w:fill="F8F9FA"/>
              <w:spacing w:line="540" w:lineRule="atLeast"/>
              <w:rPr>
                <w:rFonts w:ascii="inherit" w:hAnsi="inherit"/>
                <w:color w:val="202124"/>
              </w:rPr>
            </w:pPr>
            <w:r w:rsidRPr="006816F3">
              <w:rPr>
                <w:rStyle w:val="y2iqfc"/>
                <w:rFonts w:ascii="inherit" w:hAnsi="inherit"/>
                <w:color w:val="202124"/>
              </w:rPr>
              <w:t>цена покупки</w:t>
            </w:r>
          </w:p>
          <w:p w:rsidR="006816F3" w:rsidRPr="006816F3" w:rsidRDefault="006816F3" w:rsidP="00AE5A98">
            <w:pPr>
              <w:pStyle w:val="23"/>
              <w:spacing w:line="240" w:lineRule="auto"/>
              <w:jc w:val="center"/>
              <w:rPr>
                <w:rFonts w:ascii="GHEA Grapalat" w:hAnsi="GHEA Grapalat"/>
                <w:b/>
                <w:bCs/>
                <w:i/>
                <w:iCs/>
                <w:sz w:val="14"/>
                <w:szCs w:val="14"/>
                <w:lang w:val="en-US"/>
              </w:rPr>
            </w:pPr>
          </w:p>
        </w:tc>
        <w:tc>
          <w:tcPr>
            <w:tcW w:w="5528" w:type="dxa"/>
            <w:vMerge/>
            <w:vAlign w:val="center"/>
          </w:tcPr>
          <w:p w:rsidR="006816F3" w:rsidRPr="00F75498" w:rsidRDefault="006816F3" w:rsidP="00AE5A98">
            <w:pPr>
              <w:pStyle w:val="23"/>
              <w:spacing w:line="240" w:lineRule="auto"/>
              <w:ind w:firstLine="0"/>
              <w:jc w:val="center"/>
              <w:rPr>
                <w:rFonts w:ascii="GHEA Grapalat" w:hAnsi="GHEA Grapalat"/>
                <w:b/>
                <w:bCs/>
                <w:i/>
                <w:iCs/>
              </w:rPr>
            </w:pPr>
          </w:p>
        </w:tc>
      </w:tr>
      <w:tr w:rsidR="003A5616" w:rsidRPr="006816F3" w:rsidTr="00AA3B19">
        <w:trPr>
          <w:trHeight w:val="292"/>
        </w:trPr>
        <w:tc>
          <w:tcPr>
            <w:tcW w:w="1135" w:type="dxa"/>
            <w:vAlign w:val="center"/>
          </w:tcPr>
          <w:p w:rsidR="003A5616" w:rsidRPr="00B30B20" w:rsidRDefault="003A5616" w:rsidP="003A5616">
            <w:pPr>
              <w:tabs>
                <w:tab w:val="left" w:pos="747"/>
              </w:tabs>
              <w:ind w:left="349"/>
              <w:rPr>
                <w:rFonts w:ascii="Sylfaen" w:hAnsi="Sylfaen"/>
                <w:sz w:val="16"/>
                <w:szCs w:val="16"/>
              </w:rPr>
            </w:pPr>
            <w:r>
              <w:rPr>
                <w:rFonts w:ascii="Sylfaen" w:hAnsi="Sylfaen"/>
                <w:sz w:val="16"/>
                <w:szCs w:val="16"/>
              </w:rPr>
              <w:t>1</w:t>
            </w:r>
          </w:p>
        </w:tc>
        <w:tc>
          <w:tcPr>
            <w:tcW w:w="1985" w:type="dxa"/>
            <w:tcBorders>
              <w:top w:val="nil"/>
              <w:left w:val="single" w:sz="4" w:space="0" w:color="auto"/>
              <w:bottom w:val="single" w:sz="4" w:space="0" w:color="auto"/>
              <w:right w:val="single" w:sz="4" w:space="0" w:color="auto"/>
            </w:tcBorders>
            <w:shd w:val="clear" w:color="auto" w:fill="auto"/>
            <w:vAlign w:val="bottom"/>
          </w:tcPr>
          <w:p w:rsidR="003A5616" w:rsidRPr="00B30B20" w:rsidRDefault="003A5616" w:rsidP="003A5616">
            <w:pPr>
              <w:rPr>
                <w:rFonts w:ascii="Sylfaen" w:hAnsi="Sylfaen" w:cs="Arial"/>
                <w:sz w:val="20"/>
                <w:szCs w:val="20"/>
              </w:rPr>
            </w:pPr>
            <w:r>
              <w:rPr>
                <w:rFonts w:ascii="Sylfaen" w:hAnsi="Sylfaen" w:cs="Arial"/>
                <w:sz w:val="20"/>
                <w:szCs w:val="20"/>
              </w:rPr>
              <w:t>812500</w:t>
            </w:r>
          </w:p>
        </w:tc>
        <w:tc>
          <w:tcPr>
            <w:tcW w:w="5528" w:type="dxa"/>
            <w:tcBorders>
              <w:top w:val="nil"/>
              <w:left w:val="nil"/>
              <w:bottom w:val="single" w:sz="4" w:space="0" w:color="auto"/>
              <w:right w:val="single" w:sz="4" w:space="0" w:color="auto"/>
            </w:tcBorders>
            <w:shd w:val="clear" w:color="auto" w:fill="auto"/>
            <w:vAlign w:val="bottom"/>
          </w:tcPr>
          <w:p w:rsidR="003A5616" w:rsidRPr="00AA3B19" w:rsidRDefault="003A5616" w:rsidP="003A561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sz w:val="18"/>
                <w:szCs w:val="18"/>
                <w:lang w:bidi="ar-SA"/>
              </w:rPr>
            </w:pPr>
            <w:r w:rsidRPr="00AA3B19">
              <w:rPr>
                <w:rFonts w:ascii="inherit" w:hAnsi="inherit" w:cs="Courier New"/>
                <w:color w:val="202124"/>
                <w:sz w:val="18"/>
                <w:szCs w:val="18"/>
                <w:lang w:bidi="ar-SA"/>
              </w:rPr>
              <w:t>куриное мясо, замороженное</w:t>
            </w:r>
          </w:p>
          <w:p w:rsidR="003A5616" w:rsidRDefault="003A5616" w:rsidP="003A5616">
            <w:pPr>
              <w:rPr>
                <w:rFonts w:ascii="Arial LatArm" w:hAnsi="Arial LatArm" w:cs="Arial"/>
                <w:sz w:val="20"/>
                <w:szCs w:val="20"/>
              </w:rPr>
            </w:pPr>
          </w:p>
        </w:tc>
      </w:tr>
      <w:tr w:rsidR="003A5616" w:rsidRPr="006816F3" w:rsidTr="00AA3B19">
        <w:trPr>
          <w:trHeight w:val="292"/>
        </w:trPr>
        <w:tc>
          <w:tcPr>
            <w:tcW w:w="1135" w:type="dxa"/>
            <w:vAlign w:val="center"/>
          </w:tcPr>
          <w:p w:rsidR="003A5616" w:rsidRPr="00B30B20" w:rsidRDefault="003A5616" w:rsidP="003A5616">
            <w:pPr>
              <w:tabs>
                <w:tab w:val="left" w:pos="747"/>
              </w:tabs>
              <w:ind w:left="349"/>
              <w:rPr>
                <w:rFonts w:ascii="Sylfaen" w:hAnsi="Sylfaen"/>
                <w:sz w:val="16"/>
                <w:szCs w:val="16"/>
              </w:rPr>
            </w:pPr>
            <w:r>
              <w:rPr>
                <w:rFonts w:ascii="Sylfaen" w:hAnsi="Sylfaen"/>
                <w:sz w:val="16"/>
                <w:szCs w:val="16"/>
              </w:rPr>
              <w:t>2</w:t>
            </w:r>
          </w:p>
        </w:tc>
        <w:tc>
          <w:tcPr>
            <w:tcW w:w="1985" w:type="dxa"/>
            <w:tcBorders>
              <w:top w:val="nil"/>
              <w:left w:val="single" w:sz="4" w:space="0" w:color="auto"/>
              <w:bottom w:val="single" w:sz="4" w:space="0" w:color="auto"/>
              <w:right w:val="single" w:sz="4" w:space="0" w:color="auto"/>
            </w:tcBorders>
            <w:shd w:val="clear" w:color="auto" w:fill="auto"/>
            <w:vAlign w:val="bottom"/>
          </w:tcPr>
          <w:p w:rsidR="003A5616" w:rsidRPr="00B30B20" w:rsidRDefault="003A5616" w:rsidP="003A5616">
            <w:pPr>
              <w:rPr>
                <w:rFonts w:ascii="Sylfaen" w:hAnsi="Sylfaen" w:cs="Arial"/>
                <w:sz w:val="20"/>
                <w:szCs w:val="20"/>
              </w:rPr>
            </w:pPr>
            <w:r>
              <w:rPr>
                <w:rFonts w:ascii="Sylfaen" w:hAnsi="Sylfaen" w:cs="Arial"/>
                <w:sz w:val="20"/>
                <w:szCs w:val="20"/>
              </w:rPr>
              <w:t>144000</w:t>
            </w:r>
          </w:p>
        </w:tc>
        <w:tc>
          <w:tcPr>
            <w:tcW w:w="5528" w:type="dxa"/>
            <w:vAlign w:val="center"/>
          </w:tcPr>
          <w:p w:rsidR="003A5616" w:rsidRPr="006816F3" w:rsidRDefault="003A5616" w:rsidP="003A5616">
            <w:pPr>
              <w:pStyle w:val="HTML"/>
              <w:shd w:val="clear" w:color="auto" w:fill="F8F9FA"/>
              <w:rPr>
                <w:rFonts w:ascii="inherit" w:hAnsi="inherit"/>
                <w:color w:val="202124"/>
                <w:sz w:val="18"/>
                <w:szCs w:val="18"/>
              </w:rPr>
            </w:pPr>
            <w:r w:rsidRPr="006816F3">
              <w:rPr>
                <w:rStyle w:val="y2iqfc"/>
                <w:rFonts w:ascii="inherit" w:hAnsi="inherit"/>
                <w:color w:val="202124"/>
                <w:sz w:val="18"/>
                <w:szCs w:val="18"/>
              </w:rPr>
              <w:t>Капуста</w:t>
            </w:r>
          </w:p>
          <w:p w:rsidR="003A5616" w:rsidRPr="006816F3" w:rsidRDefault="003A5616" w:rsidP="003A5616">
            <w:pPr>
              <w:rPr>
                <w:rFonts w:ascii="GHEA Grapalat" w:hAnsi="GHEA Grapalat" w:cs="Calibri"/>
                <w:color w:val="000000"/>
                <w:sz w:val="18"/>
                <w:szCs w:val="18"/>
                <w:lang w:val="en-US"/>
              </w:rPr>
            </w:pPr>
          </w:p>
        </w:tc>
      </w:tr>
      <w:tr w:rsidR="003A5616" w:rsidRPr="006816F3" w:rsidTr="00AA3B19">
        <w:trPr>
          <w:trHeight w:val="292"/>
        </w:trPr>
        <w:tc>
          <w:tcPr>
            <w:tcW w:w="1135" w:type="dxa"/>
            <w:vAlign w:val="center"/>
          </w:tcPr>
          <w:p w:rsidR="003A5616" w:rsidRPr="00B30B20" w:rsidRDefault="003A5616" w:rsidP="003A5616">
            <w:pPr>
              <w:tabs>
                <w:tab w:val="left" w:pos="747"/>
              </w:tabs>
              <w:ind w:left="349"/>
              <w:rPr>
                <w:rFonts w:ascii="Sylfaen" w:hAnsi="Sylfaen"/>
                <w:sz w:val="16"/>
                <w:szCs w:val="16"/>
              </w:rPr>
            </w:pPr>
            <w:r>
              <w:rPr>
                <w:rFonts w:ascii="Sylfaen" w:hAnsi="Sylfaen"/>
                <w:sz w:val="16"/>
                <w:szCs w:val="16"/>
              </w:rPr>
              <w:t>3</w:t>
            </w:r>
          </w:p>
        </w:tc>
        <w:tc>
          <w:tcPr>
            <w:tcW w:w="1985" w:type="dxa"/>
            <w:tcBorders>
              <w:top w:val="nil"/>
              <w:left w:val="single" w:sz="4" w:space="0" w:color="auto"/>
              <w:bottom w:val="single" w:sz="4" w:space="0" w:color="auto"/>
              <w:right w:val="single" w:sz="4" w:space="0" w:color="auto"/>
            </w:tcBorders>
            <w:shd w:val="clear" w:color="auto" w:fill="auto"/>
            <w:vAlign w:val="bottom"/>
          </w:tcPr>
          <w:p w:rsidR="003A5616" w:rsidRPr="00B30B20" w:rsidRDefault="003A5616" w:rsidP="003A5616">
            <w:pPr>
              <w:rPr>
                <w:rFonts w:ascii="Sylfaen" w:hAnsi="Sylfaen" w:cs="Arial"/>
                <w:sz w:val="20"/>
                <w:szCs w:val="20"/>
              </w:rPr>
            </w:pPr>
            <w:r>
              <w:rPr>
                <w:rFonts w:ascii="Sylfaen" w:hAnsi="Sylfaen" w:cs="Arial"/>
                <w:sz w:val="20"/>
                <w:szCs w:val="20"/>
              </w:rPr>
              <w:t>223500</w:t>
            </w:r>
          </w:p>
        </w:tc>
        <w:tc>
          <w:tcPr>
            <w:tcW w:w="5528" w:type="dxa"/>
            <w:tcBorders>
              <w:top w:val="nil"/>
              <w:left w:val="nil"/>
              <w:bottom w:val="single" w:sz="4" w:space="0" w:color="auto"/>
              <w:right w:val="single" w:sz="4" w:space="0" w:color="auto"/>
            </w:tcBorders>
            <w:shd w:val="clear" w:color="auto" w:fill="auto"/>
            <w:vAlign w:val="bottom"/>
          </w:tcPr>
          <w:p w:rsidR="003A5616" w:rsidRDefault="003A5616" w:rsidP="003A5616">
            <w:pPr>
              <w:rPr>
                <w:rFonts w:ascii="Arial LatArm" w:hAnsi="Arial LatArm" w:cs="Arial"/>
                <w:sz w:val="20"/>
                <w:szCs w:val="20"/>
              </w:rPr>
            </w:pPr>
            <w:r w:rsidRPr="006816F3">
              <w:rPr>
                <w:rStyle w:val="y2iqfc"/>
                <w:rFonts w:ascii="inherit" w:hAnsi="inherit"/>
                <w:color w:val="202124"/>
                <w:sz w:val="18"/>
                <w:szCs w:val="18"/>
              </w:rPr>
              <w:t>Картофель</w:t>
            </w:r>
          </w:p>
        </w:tc>
      </w:tr>
    </w:tbl>
    <w:p w:rsidR="00485D4C" w:rsidRPr="006816F3" w:rsidRDefault="00485D4C" w:rsidP="00B46D58">
      <w:pPr>
        <w:pStyle w:val="23"/>
        <w:widowControl w:val="0"/>
        <w:spacing w:after="160" w:line="240" w:lineRule="auto"/>
        <w:ind w:firstLine="567"/>
        <w:rPr>
          <w:rFonts w:ascii="GHEA Grapalat" w:hAnsi="GHEA Grapalat"/>
          <w:sz w:val="24"/>
          <w:szCs w:val="24"/>
        </w:rPr>
      </w:pPr>
    </w:p>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w:t>
      </w:r>
      <w:r w:rsidRPr="009044F1">
        <w:rPr>
          <w:rFonts w:ascii="GHEA Grapalat" w:hAnsi="GHEA Grapalat"/>
        </w:rPr>
        <w:lastRenderedPageBreak/>
        <w:t>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w:t>
      </w:r>
      <w:r w:rsidRPr="009044F1">
        <w:rPr>
          <w:rFonts w:ascii="GHEA Grapalat" w:hAnsi="GHEA Grapalat"/>
          <w:color w:val="000000"/>
        </w:rPr>
        <w:lastRenderedPageBreak/>
        <w:t>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w:t>
      </w:r>
      <w:r w:rsidR="002C1D72" w:rsidRPr="002C1D72">
        <w:rPr>
          <w:rFonts w:ascii="GHEA Grapalat" w:hAnsi="GHEA Grapalat"/>
        </w:rPr>
        <w:lastRenderedPageBreak/>
        <w:t>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09686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Pr="009044F1">
        <w:rPr>
          <w:rFonts w:ascii="GHEA Grapalat" w:hAnsi="GHEA Grapalat"/>
          <w:sz w:val="24"/>
          <w:szCs w:val="24"/>
        </w:rPr>
        <w:t xml:space="preserve">не позднее, чем "окончательный срок подачи заявок" часов </w:t>
      </w:r>
      <w:r w:rsidR="003A5616">
        <w:rPr>
          <w:rFonts w:ascii="GHEA Grapalat" w:hAnsi="GHEA Grapalat"/>
          <w:sz w:val="24"/>
          <w:szCs w:val="24"/>
        </w:rPr>
        <w:t>04</w:t>
      </w:r>
      <w:r w:rsidR="00485D4C" w:rsidRPr="00485D4C">
        <w:rPr>
          <w:rFonts w:ascii="GHEA Grapalat" w:hAnsi="GHEA Grapalat"/>
          <w:sz w:val="24"/>
          <w:szCs w:val="24"/>
        </w:rPr>
        <w:t xml:space="preserve">. </w:t>
      </w:r>
      <w:r w:rsidR="005F796B" w:rsidRPr="005F796B">
        <w:rPr>
          <w:rFonts w:ascii="GHEA Grapalat" w:hAnsi="GHEA Grapalat"/>
          <w:sz w:val="24"/>
          <w:szCs w:val="24"/>
        </w:rPr>
        <w:t>0</w:t>
      </w:r>
      <w:r w:rsidR="003A5616">
        <w:rPr>
          <w:rFonts w:ascii="GHEA Grapalat" w:hAnsi="GHEA Grapalat"/>
          <w:sz w:val="24"/>
          <w:szCs w:val="24"/>
        </w:rPr>
        <w:t>9</w:t>
      </w:r>
      <w:r w:rsidR="0048659D" w:rsidRPr="0048659D">
        <w:rPr>
          <w:rFonts w:ascii="GHEA Grapalat" w:hAnsi="GHEA Grapalat"/>
          <w:sz w:val="24"/>
          <w:szCs w:val="24"/>
        </w:rPr>
        <w:t>.</w:t>
      </w:r>
      <w:r w:rsidR="005F796B">
        <w:rPr>
          <w:rFonts w:ascii="GHEA Grapalat" w:hAnsi="GHEA Grapalat"/>
          <w:sz w:val="24"/>
          <w:szCs w:val="24"/>
        </w:rPr>
        <w:t>20</w:t>
      </w:r>
      <w:r w:rsidR="00542587">
        <w:rPr>
          <w:rFonts w:ascii="GHEA Grapalat" w:hAnsi="GHEA Grapalat"/>
          <w:sz w:val="24"/>
          <w:szCs w:val="24"/>
        </w:rPr>
        <w:t>23</w:t>
      </w:r>
      <w:r w:rsidRPr="009044F1">
        <w:rPr>
          <w:rFonts w:ascii="GHEA Grapalat" w:hAnsi="GHEA Grapalat"/>
          <w:sz w:val="24"/>
          <w:szCs w:val="24"/>
        </w:rPr>
        <w:t xml:space="preserve">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w:t>
      </w:r>
      <w:r>
        <w:rPr>
          <w:rFonts w:ascii="GHEA Grapalat" w:hAnsi="GHEA Grapalat"/>
        </w:rPr>
        <w:lastRenderedPageBreak/>
        <w:t xml:space="preserve">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p>
    <w:p w:rsidR="00071119" w:rsidRDefault="00932115"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Pr="00932115">
        <w:rPr>
          <w:rFonts w:ascii="GHEA Grapalat" w:hAnsi="GHEA Grapalat" w:cs="Sylfaen"/>
          <w:sz w:val="24"/>
          <w:szCs w:val="24"/>
        </w:rPr>
        <w:t>фирменное наименование, марка</w:t>
      </w:r>
      <w:r>
        <w:rPr>
          <w:rFonts w:ascii="GHEA Grapalat" w:hAnsi="GHEA Grapalat" w:cs="Sylfaen"/>
          <w:sz w:val="24"/>
          <w:szCs w:val="24"/>
        </w:rPr>
        <w:t xml:space="preserve"> и</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af6"/>
          <w:rFonts w:ascii="GHEA Grapalat" w:hAnsi="GHEA Grapalat" w:cs="Sylfaen"/>
          <w:sz w:val="24"/>
          <w:szCs w:val="24"/>
        </w:rPr>
        <w:footnoteReference w:customMarkFollows="1" w:id="4"/>
        <w:t>7</w:t>
      </w:r>
      <w:r w:rsidR="005F25EF">
        <w:rPr>
          <w:rFonts w:ascii="GHEA Grapalat" w:hAnsi="GHEA Grapalat" w:cs="Sylfaen"/>
          <w:sz w:val="24"/>
          <w:szCs w:val="24"/>
        </w:rPr>
        <w:t>:</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5"/>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w:t>
      </w:r>
      <w:r>
        <w:rPr>
          <w:rFonts w:ascii="GHEA Grapalat" w:hAnsi="GHEA Grapalat" w:cs="Sylfaen"/>
          <w:sz w:val="24"/>
          <w:szCs w:val="24"/>
        </w:rPr>
        <w:lastRenderedPageBreak/>
        <w:t>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себестоимость, прибыль,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 xml:space="preserve">налог на добавленную </w:t>
      </w:r>
      <w:r w:rsidR="00AE1E38" w:rsidRPr="00147FD7">
        <w:rPr>
          <w:rFonts w:ascii="GHEA Grapalat" w:hAnsi="GHEA Grapalat"/>
          <w:sz w:val="24"/>
          <w:szCs w:val="24"/>
        </w:rPr>
        <w:lastRenderedPageBreak/>
        <w:t>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1C6E9F" w:rsidRPr="00716ABE" w:rsidRDefault="001C6E9F" w:rsidP="00B46D58">
      <w:pPr>
        <w:widowControl w:val="0"/>
        <w:spacing w:after="160"/>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3A5616">
        <w:rPr>
          <w:rFonts w:ascii="GHEA Grapalat" w:hAnsi="GHEA Grapalat"/>
          <w:sz w:val="24"/>
          <w:szCs w:val="24"/>
        </w:rPr>
        <w:t>04</w:t>
      </w:r>
      <w:r w:rsidR="003475B2" w:rsidRPr="00A40624">
        <w:rPr>
          <w:rFonts w:ascii="GHEA Grapalat" w:hAnsi="GHEA Grapalat"/>
          <w:sz w:val="24"/>
          <w:szCs w:val="24"/>
        </w:rPr>
        <w:t>.</w:t>
      </w:r>
      <w:r w:rsidR="00485D4C">
        <w:rPr>
          <w:rFonts w:ascii="GHEA Grapalat" w:hAnsi="GHEA Grapalat"/>
          <w:sz w:val="24"/>
          <w:szCs w:val="24"/>
        </w:rPr>
        <w:t>0</w:t>
      </w:r>
      <w:r w:rsidR="003A5616">
        <w:rPr>
          <w:rFonts w:ascii="GHEA Grapalat" w:hAnsi="GHEA Grapalat"/>
          <w:sz w:val="24"/>
          <w:szCs w:val="24"/>
        </w:rPr>
        <w:t>9</w:t>
      </w:r>
      <w:r w:rsidR="00485D4C" w:rsidRPr="00485D4C">
        <w:rPr>
          <w:rFonts w:ascii="GHEA Grapalat" w:hAnsi="GHEA Grapalat"/>
          <w:sz w:val="24"/>
          <w:szCs w:val="24"/>
        </w:rPr>
        <w:t>.</w:t>
      </w:r>
      <w:r w:rsidR="00C2129D">
        <w:rPr>
          <w:rFonts w:ascii="GHEA Grapalat" w:hAnsi="GHEA Grapalat"/>
          <w:sz w:val="24"/>
          <w:szCs w:val="24"/>
        </w:rPr>
        <w:t xml:space="preserve"> 20</w:t>
      </w:r>
      <w:r w:rsidR="00485D4C">
        <w:rPr>
          <w:rFonts w:ascii="GHEA Grapalat" w:hAnsi="GHEA Grapalat"/>
          <w:sz w:val="24"/>
          <w:szCs w:val="24"/>
        </w:rPr>
        <w:t>2</w:t>
      </w:r>
      <w:r w:rsidR="00485D4C" w:rsidRPr="00485D4C">
        <w:rPr>
          <w:rFonts w:ascii="GHEA Grapalat" w:hAnsi="GHEA Grapalat"/>
          <w:sz w:val="24"/>
          <w:szCs w:val="24"/>
        </w:rPr>
        <w:t>3</w:t>
      </w:r>
      <w:r w:rsidR="00AA3B19">
        <w:rPr>
          <w:rFonts w:ascii="GHEA Grapalat" w:hAnsi="GHEA Grapalat"/>
          <w:sz w:val="24"/>
          <w:szCs w:val="24"/>
        </w:rPr>
        <w:t xml:space="preserve">-ый день в </w:t>
      </w:r>
      <w:r w:rsidR="00C2129D">
        <w:rPr>
          <w:rFonts w:ascii="GHEA Grapalat" w:hAnsi="GHEA Grapalat"/>
          <w:sz w:val="24"/>
          <w:szCs w:val="24"/>
        </w:rPr>
        <w:t xml:space="preserve"> 1</w:t>
      </w:r>
      <w:r w:rsidR="00C2129D" w:rsidRPr="00C2129D">
        <w:rPr>
          <w:rFonts w:ascii="GHEA Grapalat" w:hAnsi="GHEA Grapalat"/>
          <w:sz w:val="24"/>
          <w:szCs w:val="24"/>
        </w:rPr>
        <w:t>3</w:t>
      </w:r>
      <w:r w:rsidR="0048659D" w:rsidRPr="0048659D">
        <w:rPr>
          <w:rFonts w:ascii="GHEA Grapalat" w:hAnsi="GHEA Grapalat"/>
          <w:sz w:val="24"/>
          <w:szCs w:val="24"/>
        </w:rPr>
        <w:t>.</w:t>
      </w:r>
      <w:r w:rsidR="001C6E9F" w:rsidRPr="001C6E9F">
        <w:rPr>
          <w:rFonts w:ascii="GHEA Grapalat" w:hAnsi="GHEA Grapalat"/>
          <w:sz w:val="24"/>
          <w:szCs w:val="24"/>
        </w:rPr>
        <w:t>00</w:t>
      </w:r>
      <w:r w:rsidRPr="009044F1">
        <w:rPr>
          <w:rFonts w:ascii="GHEA Grapalat" w:hAnsi="GHEA Grapalat"/>
          <w:sz w:val="24"/>
          <w:szCs w:val="24"/>
        </w:rPr>
        <w:t xml:space="preserve">час вскрытия"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576D5D" w:rsidP="00D76027">
      <w:pPr>
        <w:widowControl w:val="0"/>
        <w:spacing w:after="160"/>
        <w:ind w:firstLine="567"/>
        <w:jc w:val="both"/>
        <w:rPr>
          <w:rFonts w:ascii="GHEA Grapalat" w:hAnsi="GHEA Grapalat"/>
        </w:rPr>
      </w:pPr>
      <w:r>
        <w:rPr>
          <w:rFonts w:ascii="GHEA Grapalat" w:hAnsi="GHEA Grapalat"/>
        </w:rPr>
        <w:t xml:space="preserve">1) </w:t>
      </w:r>
      <w:r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lastRenderedPageBreak/>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48659D" w:rsidRDefault="00FD2748" w:rsidP="0048659D">
      <w:pPr>
        <w:pStyle w:val="HTML"/>
        <w:shd w:val="clear" w:color="auto" w:fill="F8F9FA"/>
        <w:spacing w:line="540" w:lineRule="atLeast"/>
        <w:rPr>
          <w:rFonts w:ascii="inherit" w:hAnsi="inherit"/>
          <w:color w:val="222222"/>
          <w:sz w:val="22"/>
          <w:szCs w:val="22"/>
        </w:rPr>
      </w:pPr>
      <w:r w:rsidRPr="009044F1">
        <w:rPr>
          <w:rFonts w:ascii="GHEA Grapalat" w:hAnsi="GHEA Grapalat"/>
          <w:i/>
          <w:sz w:val="24"/>
          <w:szCs w:val="24"/>
        </w:rPr>
        <w:t>8.</w:t>
      </w:r>
      <w:r w:rsidR="004C3E56">
        <w:rPr>
          <w:rFonts w:ascii="GHEA Grapalat" w:hAnsi="GHEA Grapalat"/>
          <w:i/>
          <w:sz w:val="24"/>
          <w:szCs w:val="24"/>
        </w:rPr>
        <w:t>4</w:t>
      </w:r>
      <w:r w:rsidR="00644850" w:rsidRPr="00644850">
        <w:rPr>
          <w:rFonts w:ascii="GHEA Grapalat" w:hAnsi="GHEA Grapalat"/>
          <w:i/>
          <w:sz w:val="24"/>
          <w:szCs w:val="24"/>
        </w:rPr>
        <w:t>.</w:t>
      </w:r>
      <w:r w:rsidR="00644850" w:rsidRPr="00644850">
        <w:rPr>
          <w:rFonts w:ascii="GHEA Grapalat" w:hAnsi="GHEA Grapalat"/>
          <w:i/>
          <w:sz w:val="24"/>
          <w:szCs w:val="24"/>
        </w:rPr>
        <w:tab/>
      </w:r>
      <w:r w:rsidRPr="009044F1">
        <w:rPr>
          <w:rFonts w:ascii="GHEA Grapalat" w:hAnsi="GHEA Grapalat"/>
          <w:i/>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1C6E9F" w:rsidRPr="001C6E9F">
        <w:rPr>
          <w:rFonts w:ascii="inherit" w:hAnsi="inherit"/>
          <w:color w:val="222222"/>
          <w:sz w:val="22"/>
          <w:szCs w:val="22"/>
        </w:rPr>
        <w:t>По курсу, установленному Центральным банком Республики Армения</w:t>
      </w:r>
      <w:r w:rsidR="00A01157">
        <w:rPr>
          <w:rFonts w:ascii="GHEA Grapalat" w:hAnsi="GHEA Grapalat"/>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 xml:space="preserve">1 настоящего приглашения для осуществления этой закупки или закупка </w:t>
      </w:r>
      <w:r w:rsidRPr="009044F1">
        <w:rPr>
          <w:rFonts w:ascii="GHEA Grapalat" w:hAnsi="GHEA Grapalat"/>
          <w:i w:val="0"/>
          <w:sz w:val="24"/>
          <w:szCs w:val="24"/>
        </w:rPr>
        <w:lastRenderedPageBreak/>
        <w:t>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w:t>
      </w:r>
      <w:r w:rsidR="008F2148" w:rsidRPr="008F2148">
        <w:rPr>
          <w:rFonts w:ascii="GHEA Grapalat" w:hAnsi="GHEA Grapalat"/>
          <w:sz w:val="24"/>
          <w:szCs w:val="24"/>
        </w:rPr>
        <w:lastRenderedPageBreak/>
        <w:t>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sidR="001F0DAB">
        <w:rPr>
          <w:rFonts w:ascii="GHEA Grapalat" w:hAnsi="GHEA Grapalat"/>
        </w:rPr>
        <w:t>в 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w:t>
      </w:r>
      <w:r w:rsidR="00AD2081" w:rsidRPr="00AD2081">
        <w:rPr>
          <w:rFonts w:ascii="GHEA Grapalat" w:hAnsi="GHEA Grapalat" w:cs="Sylfaen"/>
          <w:sz w:val="24"/>
          <w:szCs w:val="24"/>
        </w:rPr>
        <w:lastRenderedPageBreak/>
        <w:t xml:space="preserve">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FE2802">
        <w:rPr>
          <w:rStyle w:val="af6"/>
          <w:rFonts w:ascii="GHEA Grapalat" w:hAnsi="GHEA Grapalat"/>
          <w:sz w:val="24"/>
          <w:szCs w:val="24"/>
        </w:rPr>
        <w:footnoteReference w:customMarkFollows="1" w:id="6"/>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 признается участник занявший следующее место</w:t>
      </w:r>
      <w:r w:rsidR="00951CE5" w:rsidRPr="008C0D41">
        <w:rPr>
          <w:rFonts w:ascii="GHEA Grapalat" w:hAnsi="GHEA Grapalat"/>
        </w:rPr>
        <w:t>сприменением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lastRenderedPageBreak/>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 xml:space="preserve">риложение 4), которое должно быть действительным как минимум  включительнодо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af6"/>
          <w:rFonts w:ascii="GHEA Grapalat" w:hAnsi="GHEA Grapalat"/>
        </w:rPr>
        <w:footnoteReference w:customMarkFollows="1" w:id="7"/>
        <w:t>12</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8"/>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lastRenderedPageBreak/>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8D5016" w:rsidP="005066AC">
      <w:pPr>
        <w:rPr>
          <w:rFonts w:ascii="GHEA Grapalat" w:hAnsi="GHEA Grapalat"/>
          <w:b/>
        </w:rPr>
      </w:pPr>
      <w:r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9"/>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 xml:space="preserve">наименования и номера счета того банка, которому в случае </w:t>
      </w:r>
      <w:r w:rsidRPr="009044F1">
        <w:rPr>
          <w:rFonts w:ascii="GHEA Grapalat" w:hAnsi="GHEA Grapalat"/>
        </w:rPr>
        <w:lastRenderedPageBreak/>
        <w:t>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w:t>
      </w:r>
      <w:r w:rsidR="00A677CD">
        <w:rPr>
          <w:rFonts w:ascii="GHEA Grapalat" w:hAnsi="GHEA Grapalat" w:cs="Sylfaen"/>
        </w:rPr>
        <w:lastRenderedPageBreak/>
        <w:t>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w:t>
      </w:r>
      <w:r w:rsidR="009639DF">
        <w:rPr>
          <w:rFonts w:ascii="GHEA Grapalat" w:hAnsi="GHEA Grapalat"/>
        </w:rPr>
        <w:lastRenderedPageBreak/>
        <w:t xml:space="preserve">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0"/>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761A4D" w:rsidRPr="00B138F3">
        <w:rPr>
          <w:rStyle w:val="af6"/>
          <w:rFonts w:ascii="GHEA Grapalat" w:hAnsi="GHEA Grapalat"/>
        </w:rPr>
        <w:footnoteReference w:customMarkFollows="1" w:id="11"/>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657B04" w:rsidRDefault="00654E19" w:rsidP="00B46D58">
      <w:pPr>
        <w:pStyle w:val="norm"/>
        <w:widowControl w:val="0"/>
        <w:spacing w:after="160" w:line="240" w:lineRule="auto"/>
        <w:ind w:firstLine="284"/>
        <w:jc w:val="right"/>
        <w:rPr>
          <w:rFonts w:ascii="GHEA Grapalat" w:hAnsi="GHEA Grapalat"/>
          <w:b/>
          <w:sz w:val="24"/>
          <w:szCs w:val="24"/>
        </w:rPr>
      </w:pPr>
    </w:p>
    <w:p w:rsidR="00654E19" w:rsidRPr="00657B04" w:rsidRDefault="00654E19" w:rsidP="00B46D58">
      <w:pPr>
        <w:pStyle w:val="norm"/>
        <w:widowControl w:val="0"/>
        <w:spacing w:after="160" w:line="240" w:lineRule="auto"/>
        <w:ind w:firstLine="284"/>
        <w:jc w:val="right"/>
        <w:rPr>
          <w:rFonts w:ascii="GHEA Grapalat" w:hAnsi="GHEA Grapalat"/>
          <w:b/>
          <w:sz w:val="24"/>
          <w:szCs w:val="24"/>
        </w:rPr>
      </w:pPr>
    </w:p>
    <w:p w:rsidR="00654E19" w:rsidRPr="00657B04" w:rsidRDefault="00654E19" w:rsidP="00B46D58">
      <w:pPr>
        <w:pStyle w:val="norm"/>
        <w:widowControl w:val="0"/>
        <w:spacing w:after="160" w:line="240" w:lineRule="auto"/>
        <w:ind w:firstLine="284"/>
        <w:jc w:val="right"/>
        <w:rPr>
          <w:rFonts w:ascii="GHEA Grapalat" w:hAnsi="GHEA Grapalat"/>
          <w:b/>
          <w:sz w:val="24"/>
          <w:szCs w:val="24"/>
        </w:rPr>
      </w:pPr>
    </w:p>
    <w:p w:rsidR="00654E19" w:rsidRPr="00657B04"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371A76">
        <w:rPr>
          <w:rFonts w:ascii="GHEA Grapalat" w:hAnsi="GHEA Grapalat"/>
          <w:sz w:val="24"/>
          <w:szCs w:val="24"/>
        </w:rPr>
        <w:t>«-</w:t>
      </w:r>
      <w:r w:rsidR="00371A76">
        <w:rPr>
          <w:rFonts w:ascii="GHEA Grapalat" w:hAnsi="GHEA Grapalat"/>
          <w:sz w:val="24"/>
          <w:szCs w:val="24"/>
          <w:lang w:val="en-US"/>
        </w:rPr>
        <w:t>V</w:t>
      </w:r>
      <w:r w:rsidR="00542587">
        <w:rPr>
          <w:rFonts w:ascii="GHEA Grapalat" w:hAnsi="GHEA Grapalat"/>
          <w:sz w:val="24"/>
          <w:szCs w:val="24"/>
        </w:rPr>
        <w:t>HD-</w:t>
      </w:r>
      <w:r w:rsidR="00371A76">
        <w:rPr>
          <w:rFonts w:ascii="GHEA Grapalat" w:hAnsi="GHEA Grapalat"/>
          <w:sz w:val="24"/>
          <w:szCs w:val="24"/>
          <w:lang w:val="en-US"/>
        </w:rPr>
        <w:t>GH</w:t>
      </w:r>
      <w:r w:rsidR="003A5616">
        <w:rPr>
          <w:rFonts w:ascii="GHEA Grapalat" w:hAnsi="GHEA Grapalat"/>
          <w:sz w:val="24"/>
          <w:szCs w:val="24"/>
        </w:rPr>
        <w:t>APDzB--23/03</w:t>
      </w:r>
      <w:r w:rsidR="00485D4C">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6132ED">
        <w:rPr>
          <w:rFonts w:ascii="GHEA Grapalat" w:hAnsi="GHEA Grapalat"/>
        </w:rPr>
        <w:t>"</w:t>
      </w:r>
      <w:r w:rsidR="00C2129D">
        <w:rPr>
          <w:rFonts w:ascii="GHEA Grapalat" w:hAnsi="GHEA Grapalat"/>
        </w:rPr>
        <w:t>—</w:t>
      </w:r>
      <w:r w:rsidR="003A5616">
        <w:rPr>
          <w:rFonts w:ascii="GHEA Grapalat" w:hAnsi="GHEA Grapalat"/>
          <w:lang w:val="en-US"/>
        </w:rPr>
        <w:t>VHD</w:t>
      </w:r>
      <w:r w:rsidR="003A5616" w:rsidRPr="003A5616">
        <w:rPr>
          <w:rFonts w:ascii="GHEA Grapalat" w:hAnsi="GHEA Grapalat"/>
        </w:rPr>
        <w:t>-</w:t>
      </w:r>
      <w:r w:rsidR="003A5616">
        <w:rPr>
          <w:rFonts w:ascii="GHEA Grapalat" w:hAnsi="GHEA Grapalat"/>
          <w:lang w:val="en-US"/>
        </w:rPr>
        <w:t>GHAPDZB</w:t>
      </w:r>
      <w:r w:rsidR="003A5616" w:rsidRPr="003A5616">
        <w:rPr>
          <w:rFonts w:ascii="GHEA Grapalat" w:hAnsi="GHEA Grapalat"/>
        </w:rPr>
        <w:t>-23/03</w:t>
      </w:r>
      <w:r w:rsidRPr="00DD2B43">
        <w:rPr>
          <w:rFonts w:ascii="GHEA Grapalat" w:hAnsi="GHEA Grapalat"/>
        </w:rPr>
        <w:t>--</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sidR="00485D4C">
        <w:rPr>
          <w:rFonts w:ascii="GHEA Grapalat" w:hAnsi="GHEA Grapalat"/>
        </w:rPr>
        <w:t xml:space="preserve"> под кодом "</w:t>
      </w:r>
      <w:r w:rsidR="001C6E9F">
        <w:rPr>
          <w:rFonts w:ascii="GHEA Grapalat" w:hAnsi="GHEA Grapalat"/>
        </w:rPr>
        <w:t>B</w:t>
      </w:r>
      <w:r w:rsidR="001C6E9F">
        <w:rPr>
          <w:rFonts w:ascii="GHEA Grapalat" w:hAnsi="GHEA Grapalat"/>
          <w:lang w:val="en-US"/>
        </w:rPr>
        <w:t>H</w:t>
      </w:r>
      <w:r w:rsidR="00C2129D">
        <w:rPr>
          <w:rFonts w:ascii="GHEA Grapalat" w:hAnsi="GHEA Grapalat"/>
          <w:lang w:val="en-US"/>
        </w:rPr>
        <w:t>D</w:t>
      </w:r>
      <w:r w:rsidR="00485D4C" w:rsidRPr="00485D4C">
        <w:rPr>
          <w:rFonts w:ascii="GHEA Grapalat" w:hAnsi="GHEA Grapalat"/>
        </w:rPr>
        <w:t>-</w:t>
      </w:r>
      <w:r w:rsidRPr="00DD2B43">
        <w:rPr>
          <w:rFonts w:ascii="GHEA Grapalat" w:hAnsi="GHEA Grapalat"/>
        </w:rPr>
        <w:t>APDzB</w:t>
      </w:r>
      <w:r>
        <w:rPr>
          <w:rFonts w:ascii="GHEA Grapalat" w:hAnsi="GHEA Grapalat"/>
        </w:rPr>
        <w:t>-</w:t>
      </w:r>
      <w:r w:rsidR="00C2129D">
        <w:rPr>
          <w:rFonts w:ascii="GHEA Grapalat" w:hAnsi="GHEA Grapalat"/>
        </w:rPr>
        <w:t>2</w:t>
      </w:r>
      <w:r w:rsidR="00485D4C" w:rsidRPr="00485D4C">
        <w:rPr>
          <w:rFonts w:ascii="GHEA Grapalat" w:hAnsi="GHEA Grapalat"/>
        </w:rPr>
        <w:t>3/</w:t>
      </w:r>
      <w:r w:rsidR="00FC7645" w:rsidRPr="00FC7645">
        <w:rPr>
          <w:rFonts w:ascii="GHEA Grapalat" w:hAnsi="GHEA Grapalat"/>
        </w:rPr>
        <w:t>0</w:t>
      </w:r>
      <w:r w:rsidR="003A5616">
        <w:rPr>
          <w:rFonts w:ascii="GHEA Grapalat" w:hAnsi="GHEA Grapalat"/>
        </w:rPr>
        <w:t>3</w:t>
      </w:r>
      <w:r>
        <w:rPr>
          <w:rFonts w:ascii="GHEA Grapalat" w:hAnsi="GHEA Grapalat"/>
        </w:rPr>
        <w:t>*,</w:t>
      </w:r>
      <w:r w:rsidR="00A90FCD">
        <w:rPr>
          <w:rFonts w:ascii="GHEA Grapalat" w:hAnsi="GHEA Grapalat"/>
        </w:rPr>
        <w:t xml:space="preserve">и обязуется в случае </w:t>
      </w:r>
      <w:r w:rsidR="00A90FCD">
        <w:rPr>
          <w:rFonts w:ascii="GHEA Grapalat" w:hAnsi="GHEA Grapalat"/>
        </w:rPr>
        <w:lastRenderedPageBreak/>
        <w:t xml:space="preserve">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485D4C">
        <w:rPr>
          <w:rFonts w:ascii="GHEA Grapalat" w:hAnsi="GHEA Grapalat"/>
        </w:rPr>
        <w:t>под кодом "-</w:t>
      </w:r>
      <w:r w:rsidR="001C6E9F">
        <w:rPr>
          <w:rFonts w:ascii="GHEA Grapalat" w:hAnsi="GHEA Grapalat"/>
        </w:rPr>
        <w:t>B</w:t>
      </w:r>
      <w:r w:rsidR="001C6E9F">
        <w:rPr>
          <w:rFonts w:ascii="GHEA Grapalat" w:hAnsi="GHEA Grapalat"/>
          <w:lang w:val="en-US"/>
        </w:rPr>
        <w:t>H</w:t>
      </w:r>
      <w:r w:rsidR="00C2129D">
        <w:rPr>
          <w:rFonts w:ascii="GHEA Grapalat" w:hAnsi="GHEA Grapalat"/>
          <w:lang w:val="en-US"/>
        </w:rPr>
        <w:t>D</w:t>
      </w:r>
      <w:r w:rsidR="001C6E9F" w:rsidRPr="00DD2B43">
        <w:rPr>
          <w:rFonts w:ascii="GHEA Grapalat" w:hAnsi="GHEA Grapalat"/>
        </w:rPr>
        <w:t>APDzB</w:t>
      </w:r>
      <w:r w:rsidR="001C6E9F">
        <w:rPr>
          <w:rFonts w:ascii="GHEA Grapalat" w:hAnsi="GHEA Grapalat"/>
        </w:rPr>
        <w:t xml:space="preserve"> -</w:t>
      </w:r>
      <w:r w:rsidR="00C2129D">
        <w:rPr>
          <w:rFonts w:ascii="GHEA Grapalat" w:hAnsi="GHEA Grapalat"/>
        </w:rPr>
        <w:t>2</w:t>
      </w:r>
      <w:r w:rsidR="00485D4C" w:rsidRPr="00485D4C">
        <w:rPr>
          <w:rFonts w:ascii="GHEA Grapalat" w:hAnsi="GHEA Grapalat"/>
        </w:rPr>
        <w:t>3</w:t>
      </w:r>
      <w:r w:rsidR="00FC7645">
        <w:rPr>
          <w:rFonts w:ascii="GHEA Grapalat" w:hAnsi="GHEA Grapalat"/>
        </w:rPr>
        <w:t>/</w:t>
      </w:r>
      <w:r w:rsidR="00FC7645" w:rsidRPr="00FC7645">
        <w:rPr>
          <w:rFonts w:ascii="GHEA Grapalat" w:hAnsi="GHEA Grapalat"/>
        </w:rPr>
        <w:t>0</w:t>
      </w:r>
      <w:r w:rsidR="003A5616">
        <w:rPr>
          <w:rFonts w:ascii="GHEA Grapalat" w:hAnsi="GHEA Grapalat"/>
        </w:rPr>
        <w:t>3</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923711" w:rsidRDefault="006B3E56" w:rsidP="003A5616">
      <w:pPr>
        <w:pStyle w:val="aff"/>
        <w:widowControl w:val="0"/>
        <w:numPr>
          <w:ilvl w:val="0"/>
          <w:numId w:val="23"/>
        </w:numPr>
        <w:tabs>
          <w:tab w:val="left" w:pos="1134"/>
        </w:tabs>
        <w:spacing w:after="160"/>
        <w:jc w:val="both"/>
        <w:rPr>
          <w:rFonts w:ascii="GHEA Grapalat" w:hAnsi="GHEA Grapalat"/>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2"/>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w:t>
      </w:r>
      <w:r w:rsidR="00923711">
        <w:rPr>
          <w:rFonts w:ascii="GHEA Grapalat" w:hAnsi="GHEA Grapalat"/>
        </w:rPr>
        <w:br w:type="page"/>
      </w:r>
    </w:p>
    <w:p w:rsidR="00110534" w:rsidRDefault="00110534" w:rsidP="00B46D58">
      <w:pPr>
        <w:jc w:val="both"/>
        <w:rPr>
          <w:rFonts w:ascii="GHEA Grapalat" w:hAnsi="GHEA Grapalat"/>
        </w:rPr>
      </w:pP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p>
    <w:p w:rsidR="00993891" w:rsidRDefault="00993891" w:rsidP="00B46D58">
      <w:pPr>
        <w:jc w:val="both"/>
        <w:rPr>
          <w:rFonts w:ascii="GHEA Grapalat" w:hAnsi="GHEA Grapalat"/>
        </w:rPr>
      </w:pP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1C6E9F">
      <w:pPr>
        <w:pStyle w:val="31"/>
        <w:widowControl w:val="0"/>
        <w:spacing w:after="160" w:line="240" w:lineRule="auto"/>
        <w:jc w:val="right"/>
        <w:rPr>
          <w:rFonts w:ascii="GHEA Grapalat" w:hAnsi="GHEA Grapalat"/>
          <w:b/>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под код</w:t>
      </w:r>
      <w:r w:rsidR="00AA3B19">
        <w:rPr>
          <w:rFonts w:ascii="GHEA Grapalat" w:hAnsi="GHEA Grapalat"/>
          <w:lang w:val="en-US"/>
        </w:rPr>
        <w:t>V</w:t>
      </w:r>
      <w:r w:rsidR="001C6E9F">
        <w:rPr>
          <w:rFonts w:ascii="GHEA Grapalat" w:hAnsi="GHEA Grapalat"/>
          <w:lang w:val="en-US"/>
        </w:rPr>
        <w:t>H</w:t>
      </w:r>
      <w:r w:rsidR="00C2129D">
        <w:rPr>
          <w:rFonts w:ascii="GHEA Grapalat" w:hAnsi="GHEA Grapalat"/>
          <w:lang w:val="en-US"/>
        </w:rPr>
        <w:t>D</w:t>
      </w:r>
      <w:r w:rsidR="00C74976" w:rsidRPr="00C74976">
        <w:rPr>
          <w:rFonts w:ascii="GHEA Grapalat" w:hAnsi="GHEA Grapalat"/>
        </w:rPr>
        <w:t xml:space="preserve">- </w:t>
      </w:r>
      <w:r w:rsidR="00371A76">
        <w:rPr>
          <w:rFonts w:ascii="GHEA Grapalat" w:hAnsi="GHEA Grapalat"/>
          <w:lang w:val="en-US"/>
        </w:rPr>
        <w:t>GH</w:t>
      </w:r>
      <w:r w:rsidR="001C6E9F" w:rsidRPr="00DD2B43">
        <w:rPr>
          <w:rFonts w:ascii="GHEA Grapalat" w:hAnsi="GHEA Grapalat"/>
        </w:rPr>
        <w:t>APDzB</w:t>
      </w:r>
      <w:r w:rsidR="001C6E9F">
        <w:rPr>
          <w:rFonts w:ascii="GHEA Grapalat" w:hAnsi="GHEA Grapalat"/>
        </w:rPr>
        <w:t xml:space="preserve"> -</w:t>
      </w:r>
      <w:r w:rsidR="00C2129D">
        <w:rPr>
          <w:rFonts w:ascii="GHEA Grapalat" w:hAnsi="GHEA Grapalat"/>
        </w:rPr>
        <w:t>2</w:t>
      </w:r>
      <w:r w:rsidR="00485D4C" w:rsidRPr="00485D4C">
        <w:rPr>
          <w:rFonts w:ascii="GHEA Grapalat" w:hAnsi="GHEA Grapalat"/>
        </w:rPr>
        <w:t>3</w:t>
      </w:r>
      <w:r w:rsidR="00FC7645">
        <w:rPr>
          <w:rFonts w:ascii="GHEA Grapalat" w:hAnsi="GHEA Grapalat"/>
        </w:rPr>
        <w:t>/</w:t>
      </w:r>
      <w:r w:rsidR="00FC7645" w:rsidRPr="00FC7645">
        <w:rPr>
          <w:rFonts w:ascii="GHEA Grapalat" w:hAnsi="GHEA Grapalat"/>
        </w:rPr>
        <w:t>0</w:t>
      </w:r>
      <w:r w:rsidR="003A5616">
        <w:rPr>
          <w:rFonts w:ascii="GHEA Grapalat" w:hAnsi="GHEA Grapalat"/>
        </w:rPr>
        <w:t>3</w:t>
      </w:r>
      <w:r w:rsidRPr="009044F1">
        <w:rPr>
          <w:rFonts w:ascii="GHEA Grapalat" w:hAnsi="GHEA Grapalat"/>
          <w:b/>
          <w:sz w:val="24"/>
          <w:szCs w:val="24"/>
        </w:rPr>
        <w:t xml:space="preserve">ом </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3A5616">
        <w:rPr>
          <w:rFonts w:ascii="GHEA Grapalat" w:hAnsi="GHEA Grapalat"/>
        </w:rPr>
        <w:t>VHD-GHAPDZB-23/03</w:t>
      </w:r>
      <w:r w:rsidRPr="009044F1">
        <w:rPr>
          <w:rFonts w:ascii="GHEA Grapalat" w:hAnsi="GHEA Grapalat"/>
        </w:rPr>
        <w:t xml:space="preserve">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1C6E9F">
      <w:pPr>
        <w:pStyle w:val="31"/>
        <w:widowControl w:val="0"/>
        <w:spacing w:after="160" w:line="240" w:lineRule="auto"/>
        <w:jc w:val="right"/>
        <w:rPr>
          <w:rFonts w:ascii="GHEA Grapalat" w:hAnsi="GHEA Grapalat"/>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r w:rsidR="00AA3B19">
        <w:rPr>
          <w:rFonts w:ascii="GHEA Grapalat" w:hAnsi="GHEA Grapalat"/>
        </w:rPr>
        <w:t>V</w:t>
      </w:r>
      <w:r w:rsidR="005F796B">
        <w:rPr>
          <w:rFonts w:ascii="GHEA Grapalat" w:hAnsi="GHEA Grapalat"/>
          <w:lang w:val="en-US"/>
        </w:rPr>
        <w:t>HD</w:t>
      </w:r>
      <w:r w:rsidR="00AA3B19">
        <w:rPr>
          <w:rFonts w:ascii="GHEA Grapalat" w:hAnsi="GHEA Grapalat"/>
          <w:lang w:val="en-US"/>
        </w:rPr>
        <w:t>GH</w:t>
      </w:r>
      <w:r w:rsidR="001C6E9F" w:rsidRPr="00DD2B43">
        <w:rPr>
          <w:rFonts w:ascii="GHEA Grapalat" w:hAnsi="GHEA Grapalat"/>
        </w:rPr>
        <w:t>APDzB</w:t>
      </w:r>
      <w:r w:rsidR="001C6E9F">
        <w:rPr>
          <w:rFonts w:ascii="GHEA Grapalat" w:hAnsi="GHEA Grapalat"/>
        </w:rPr>
        <w:t xml:space="preserve"> -</w:t>
      </w:r>
      <w:r w:rsidR="005F796B">
        <w:rPr>
          <w:rFonts w:ascii="GHEA Grapalat" w:hAnsi="GHEA Grapalat"/>
        </w:rPr>
        <w:t>2</w:t>
      </w:r>
      <w:r w:rsidR="00C74976" w:rsidRPr="00C74976">
        <w:rPr>
          <w:rFonts w:ascii="GHEA Grapalat" w:hAnsi="GHEA Grapalat"/>
        </w:rPr>
        <w:t>3</w:t>
      </w:r>
      <w:r w:rsidR="0040755A">
        <w:rPr>
          <w:rFonts w:ascii="GHEA Grapalat" w:hAnsi="GHEA Grapalat"/>
        </w:rPr>
        <w:t>/</w:t>
      </w:r>
      <w:r w:rsidR="00FC7645" w:rsidRPr="00A32F6C">
        <w:rPr>
          <w:rFonts w:ascii="GHEA Grapalat" w:hAnsi="GHEA Grapalat"/>
        </w:rPr>
        <w:t>0</w:t>
      </w:r>
      <w:r w:rsidR="003A5616">
        <w:rPr>
          <w:rFonts w:ascii="GHEA Grapalat" w:hAnsi="GHEA Grapalat"/>
        </w:rPr>
        <w:t>3</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AA3B19">
        <w:rPr>
          <w:rFonts w:ascii="GHEA Grapalat" w:hAnsi="GHEA Grapalat"/>
        </w:rPr>
        <w:t>V</w:t>
      </w:r>
      <w:r w:rsidR="005F796B">
        <w:rPr>
          <w:rFonts w:ascii="GHEA Grapalat" w:hAnsi="GHEA Grapalat"/>
          <w:lang w:val="en-US"/>
        </w:rPr>
        <w:t>HD</w:t>
      </w:r>
      <w:r w:rsidR="00AA3B19" w:rsidRPr="00AA3B19">
        <w:rPr>
          <w:rFonts w:ascii="GHEA Grapalat" w:hAnsi="GHEA Grapalat"/>
        </w:rPr>
        <w:t xml:space="preserve">- </w:t>
      </w:r>
      <w:r w:rsidR="00AA3B19">
        <w:rPr>
          <w:rFonts w:ascii="GHEA Grapalat" w:hAnsi="GHEA Grapalat"/>
          <w:lang w:val="en-US"/>
        </w:rPr>
        <w:t>GH</w:t>
      </w:r>
      <w:r w:rsidR="001C6E9F" w:rsidRPr="00DD2B43">
        <w:rPr>
          <w:rFonts w:ascii="GHEA Grapalat" w:hAnsi="GHEA Grapalat"/>
        </w:rPr>
        <w:t>APDzB</w:t>
      </w:r>
      <w:r w:rsidR="001C6E9F">
        <w:rPr>
          <w:rFonts w:ascii="GHEA Grapalat" w:hAnsi="GHEA Grapalat"/>
        </w:rPr>
        <w:t xml:space="preserve"> -</w:t>
      </w:r>
      <w:r w:rsidR="005F796B">
        <w:rPr>
          <w:rFonts w:ascii="GHEA Grapalat" w:hAnsi="GHEA Grapalat"/>
        </w:rPr>
        <w:t>2</w:t>
      </w:r>
      <w:r w:rsidR="00C74976" w:rsidRPr="00C74976">
        <w:rPr>
          <w:rFonts w:ascii="GHEA Grapalat" w:hAnsi="GHEA Grapalat"/>
        </w:rPr>
        <w:t>3</w:t>
      </w:r>
      <w:r w:rsidR="0040755A">
        <w:rPr>
          <w:rFonts w:ascii="GHEA Grapalat" w:hAnsi="GHEA Grapalat"/>
        </w:rPr>
        <w:t>/</w:t>
      </w:r>
      <w:r w:rsidR="00FC7645" w:rsidRPr="00FC7645">
        <w:rPr>
          <w:rFonts w:ascii="GHEA Grapalat" w:hAnsi="GHEA Grapalat"/>
        </w:rPr>
        <w:t>0</w:t>
      </w:r>
      <w:r w:rsidR="003A5616">
        <w:rPr>
          <w:rFonts w:ascii="GHEA Grapalat" w:hAnsi="GHEA Grapalat"/>
        </w:rPr>
        <w:t>3</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3"/>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CF2692" w:rsidRPr="00716ABE" w:rsidRDefault="00CF2692" w:rsidP="00B46D58">
      <w:pPr>
        <w:widowControl w:val="0"/>
        <w:spacing w:after="160"/>
        <w:ind w:left="567" w:right="565"/>
        <w:jc w:val="center"/>
        <w:rPr>
          <w:rFonts w:ascii="GHEA Grapalat" w:hAnsi="GHEA Grapalat"/>
          <w:b/>
        </w:rPr>
      </w:pPr>
    </w:p>
    <w:p w:rsidR="001C6E9F" w:rsidRPr="00716ABE" w:rsidRDefault="001C6E9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716ABE" w:rsidRDefault="000B284D" w:rsidP="00B46D58">
      <w:pPr>
        <w:widowControl w:val="0"/>
        <w:spacing w:after="160"/>
        <w:ind w:left="567" w:right="565"/>
        <w:jc w:val="center"/>
        <w:rPr>
          <w:rFonts w:ascii="GHEA Grapalat" w:hAnsi="GHEA Grapalat"/>
          <w:b/>
        </w:rPr>
      </w:pPr>
      <w:r w:rsidRPr="00716ABE">
        <w:rPr>
          <w:rFonts w:ascii="GHEA Grapalat" w:hAnsi="GHEA Grapalat"/>
          <w:b/>
        </w:rPr>
        <w:t>\</w:t>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3D2FE2" w:rsidRPr="00B138F3" w:rsidRDefault="003D2FE2" w:rsidP="000B284D">
      <w:pPr>
        <w:widowControl w:val="0"/>
        <w:spacing w:after="160"/>
        <w:jc w:val="right"/>
        <w:rPr>
          <w:rFonts w:ascii="GHEA Grapalat" w:hAnsi="GHEA Grapalat"/>
          <w:b/>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r w:rsidR="00AA3B19">
        <w:rPr>
          <w:rFonts w:ascii="GHEA Grapalat" w:hAnsi="GHEA Grapalat"/>
        </w:rPr>
        <w:t>V</w:t>
      </w:r>
      <w:r w:rsidR="005F796B">
        <w:rPr>
          <w:rFonts w:ascii="GHEA Grapalat" w:hAnsi="GHEA Grapalat"/>
          <w:lang w:val="en-US"/>
        </w:rPr>
        <w:t>HD</w:t>
      </w:r>
      <w:r w:rsidR="00C74976" w:rsidRPr="00C74976">
        <w:rPr>
          <w:rFonts w:ascii="GHEA Grapalat" w:hAnsi="GHEA Grapalat"/>
        </w:rPr>
        <w:t>-</w:t>
      </w:r>
      <w:r w:rsidR="00AA3B19">
        <w:rPr>
          <w:rFonts w:ascii="GHEA Grapalat" w:hAnsi="GHEA Grapalat"/>
          <w:lang w:val="en-US"/>
        </w:rPr>
        <w:t>GH</w:t>
      </w:r>
      <w:r w:rsidR="000B284D" w:rsidRPr="00DD2B43">
        <w:rPr>
          <w:rFonts w:ascii="GHEA Grapalat" w:hAnsi="GHEA Grapalat"/>
        </w:rPr>
        <w:t>APDzB</w:t>
      </w:r>
      <w:r w:rsidR="000B284D">
        <w:rPr>
          <w:rFonts w:ascii="GHEA Grapalat" w:hAnsi="GHEA Grapalat"/>
        </w:rPr>
        <w:t xml:space="preserve"> -</w:t>
      </w:r>
      <w:r w:rsidR="005F796B">
        <w:rPr>
          <w:rFonts w:ascii="GHEA Grapalat" w:hAnsi="GHEA Grapalat"/>
        </w:rPr>
        <w:t>2</w:t>
      </w:r>
      <w:r w:rsidR="00C74976" w:rsidRPr="00C74976">
        <w:rPr>
          <w:rFonts w:ascii="GHEA Grapalat" w:hAnsi="GHEA Grapalat"/>
        </w:rPr>
        <w:t>3</w:t>
      </w:r>
      <w:r w:rsidR="0040755A">
        <w:rPr>
          <w:rFonts w:ascii="GHEA Grapalat" w:hAnsi="GHEA Grapalat"/>
        </w:rPr>
        <w:t>/</w:t>
      </w:r>
      <w:r w:rsidR="00FC7645" w:rsidRPr="00FC7645">
        <w:rPr>
          <w:rFonts w:ascii="GHEA Grapalat" w:hAnsi="GHEA Grapalat"/>
        </w:rPr>
        <w:t>0</w:t>
      </w:r>
      <w:r w:rsidR="003A5616">
        <w:rPr>
          <w:rFonts w:ascii="GHEA Grapalat" w:hAnsi="GHEA Grapalat"/>
        </w:rPr>
        <w:t>3</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Компания участ</w:t>
      </w:r>
      <w:r w:rsidR="00C74976">
        <w:rPr>
          <w:rFonts w:ascii="GHEA Grapalat" w:hAnsi="GHEA Grapalat"/>
          <w:spacing w:val="-6"/>
          <w:sz w:val="22"/>
          <w:szCs w:val="22"/>
        </w:rPr>
        <w:t>вует в организованной __</w:t>
      </w:r>
      <w:r w:rsidR="000B284D">
        <w:rPr>
          <w:rFonts w:ascii="GHEA Grapalat" w:hAnsi="GHEA Grapalat"/>
          <w:spacing w:val="-6"/>
          <w:sz w:val="22"/>
          <w:szCs w:val="22"/>
          <w:lang w:val="en-US"/>
        </w:rPr>
        <w:t>vedi</w:t>
      </w:r>
      <w:r w:rsidR="000B284D" w:rsidRPr="000B284D">
        <w:rPr>
          <w:rFonts w:ascii="GHEA Grapalat" w:hAnsi="GHEA Grapalat"/>
          <w:spacing w:val="-6"/>
          <w:sz w:val="22"/>
          <w:szCs w:val="22"/>
        </w:rPr>
        <w:t xml:space="preserve"> 2 </w:t>
      </w:r>
      <w:r w:rsidR="000B284D">
        <w:rPr>
          <w:rFonts w:ascii="GHEA Grapalat" w:hAnsi="GHEA Grapalat"/>
          <w:spacing w:val="-6"/>
          <w:sz w:val="22"/>
          <w:szCs w:val="22"/>
          <w:lang w:val="en-US"/>
        </w:rPr>
        <w:t>shkola</w:t>
      </w:r>
      <w:r w:rsidR="00C74976">
        <w:rPr>
          <w:rFonts w:ascii="GHEA Grapalat" w:hAnsi="GHEA Grapalat"/>
          <w:spacing w:val="-6"/>
          <w:sz w:val="22"/>
          <w:szCs w:val="22"/>
        </w:rPr>
        <w:t>_</w:t>
      </w:r>
      <w:r w:rsidRPr="00B138F3">
        <w:rPr>
          <w:rFonts w:ascii="GHEA Grapalat" w:hAnsi="GHEA Grapalat"/>
          <w:spacing w:val="-6"/>
          <w:sz w:val="22"/>
          <w:szCs w:val="22"/>
        </w:rPr>
        <w:t xml:space="preserve">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w:t>
      </w:r>
      <w:r w:rsidR="000B284D">
        <w:rPr>
          <w:rFonts w:ascii="GHEA Grapalat" w:hAnsi="GHEA Grapalat"/>
          <w:sz w:val="22"/>
          <w:szCs w:val="22"/>
        </w:rPr>
        <w:t>под кодом _</w:t>
      </w:r>
      <w:r w:rsidR="00AA3B19">
        <w:rPr>
          <w:rFonts w:ascii="GHEA Grapalat" w:hAnsi="GHEA Grapalat"/>
        </w:rPr>
        <w:t>V</w:t>
      </w:r>
      <w:r w:rsidR="005F796B">
        <w:rPr>
          <w:rFonts w:ascii="GHEA Grapalat" w:hAnsi="GHEA Grapalat"/>
          <w:lang w:val="en-US"/>
        </w:rPr>
        <w:t>HD</w:t>
      </w:r>
      <w:r w:rsidR="00C74976" w:rsidRPr="00C74976">
        <w:rPr>
          <w:rFonts w:ascii="GHEA Grapalat" w:hAnsi="GHEA Grapalat"/>
        </w:rPr>
        <w:t>-</w:t>
      </w:r>
      <w:r w:rsidR="00AA3B19">
        <w:rPr>
          <w:rFonts w:ascii="GHEA Grapalat" w:hAnsi="GHEA Grapalat"/>
          <w:lang w:val="en-US"/>
        </w:rPr>
        <w:t>GH</w:t>
      </w:r>
      <w:r w:rsidR="000B284D" w:rsidRPr="00DD2B43">
        <w:rPr>
          <w:rFonts w:ascii="GHEA Grapalat" w:hAnsi="GHEA Grapalat"/>
        </w:rPr>
        <w:t>APDzB</w:t>
      </w:r>
      <w:r w:rsidR="000B284D">
        <w:rPr>
          <w:rFonts w:ascii="GHEA Grapalat" w:hAnsi="GHEA Grapalat"/>
        </w:rPr>
        <w:t xml:space="preserve"> -</w:t>
      </w:r>
      <w:r w:rsidR="005F796B">
        <w:rPr>
          <w:rFonts w:ascii="GHEA Grapalat" w:hAnsi="GHEA Grapalat"/>
        </w:rPr>
        <w:t>2</w:t>
      </w:r>
      <w:r w:rsidR="00C74976" w:rsidRPr="00C74976">
        <w:rPr>
          <w:rFonts w:ascii="GHEA Grapalat" w:hAnsi="GHEA Grapalat"/>
        </w:rPr>
        <w:t>3</w:t>
      </w:r>
      <w:r w:rsidR="00FC7645">
        <w:rPr>
          <w:rFonts w:ascii="GHEA Grapalat" w:hAnsi="GHEA Grapalat"/>
        </w:rPr>
        <w:t>/</w:t>
      </w:r>
      <w:r w:rsidR="00FC7645" w:rsidRPr="00FC7645">
        <w:rPr>
          <w:rFonts w:ascii="GHEA Grapalat" w:hAnsi="GHEA Grapalat"/>
        </w:rPr>
        <w:t>0</w:t>
      </w:r>
      <w:r w:rsidR="003A5616">
        <w:rPr>
          <w:rFonts w:ascii="GHEA Grapalat" w:hAnsi="GHEA Grapalat"/>
        </w:rPr>
        <w:t>3</w:t>
      </w:r>
      <w:r w:rsidRPr="00B138F3">
        <w:rPr>
          <w:rFonts w:ascii="GHEA Grapalat" w:hAnsi="GHEA Grapalat"/>
          <w:sz w:val="22"/>
          <w:szCs w:val="22"/>
        </w:rPr>
        <w:t>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657B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657B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57B04">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657B0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57B04">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657B0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57B04">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657B0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57B04">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657B0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57B04">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657B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57B04">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657B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57B04">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657B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74976" w:rsidRPr="00C74976" w:rsidRDefault="00C74976" w:rsidP="00C74976">
            <w:pPr>
              <w:pStyle w:val="HTML"/>
              <w:shd w:val="clear" w:color="auto" w:fill="F8F9FA"/>
              <w:rPr>
                <w:rFonts w:ascii="inherit" w:hAnsi="inherit"/>
                <w:color w:val="222222"/>
              </w:rPr>
            </w:pPr>
            <w:r w:rsidRPr="00C74976">
              <w:rPr>
                <w:rFonts w:ascii="GHEA Grapalat" w:hAnsi="GHEA Grapalat"/>
              </w:rPr>
              <w:t>9.</w:t>
            </w:r>
            <w:r w:rsidR="00C3421C" w:rsidRPr="00C74976">
              <w:rPr>
                <w:rFonts w:ascii="GHEA Grapalat" w:hAnsi="GHEA Grapalat"/>
              </w:rPr>
              <w:t>Наименование, или имя, фамилия бенефициара:</w:t>
            </w:r>
            <w:r w:rsidRPr="00C74976">
              <w:rPr>
                <w:rFonts w:ascii="GHEA Grapalat" w:hAnsi="GHEA Grapalat"/>
              </w:rPr>
              <w:t>____</w:t>
            </w:r>
            <w:r w:rsidRPr="00C74976">
              <w:rPr>
                <w:rFonts w:ascii="inherit" w:hAnsi="inherit"/>
                <w:color w:val="222222"/>
              </w:rPr>
              <w:t>&lt;&lt; Город Веди Х.. Согомонянская начальная школа N2 &gt;&gt; ГНКО</w:t>
            </w:r>
          </w:p>
          <w:p w:rsidR="00C3421C" w:rsidRPr="00C74976" w:rsidRDefault="00C3421C" w:rsidP="00C74976">
            <w:pPr>
              <w:widowControl w:val="0"/>
              <w:tabs>
                <w:tab w:val="left" w:pos="855"/>
              </w:tabs>
              <w:spacing w:after="160"/>
              <w:ind w:left="360"/>
              <w:rPr>
                <w:rFonts w:ascii="GHEA Grapalat" w:hAnsi="GHEA Grapalat"/>
                <w:sz w:val="20"/>
                <w:szCs w:val="20"/>
              </w:rPr>
            </w:pPr>
          </w:p>
        </w:tc>
      </w:tr>
      <w:tr w:rsidR="00B138F3" w:rsidRPr="00B138F3" w:rsidTr="00657B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C74976" w:rsidRDefault="00C3421C" w:rsidP="00C74976">
            <w:pPr>
              <w:widowControl w:val="0"/>
              <w:tabs>
                <w:tab w:val="left" w:pos="855"/>
              </w:tabs>
              <w:spacing w:after="160"/>
              <w:ind w:left="360"/>
              <w:rPr>
                <w:rFonts w:ascii="GHEA Grapalat" w:hAnsi="GHEA Grapalat"/>
                <w:sz w:val="20"/>
                <w:szCs w:val="20"/>
              </w:rPr>
            </w:pPr>
            <w:r w:rsidRPr="00C74976">
              <w:rPr>
                <w:rFonts w:ascii="GHEA Grapalat" w:hAnsi="GHEA Grapalat"/>
                <w:sz w:val="20"/>
                <w:szCs w:val="20"/>
              </w:rPr>
              <w:t>10.</w:t>
            </w:r>
            <w:r w:rsidRPr="00C74976">
              <w:rPr>
                <w:rFonts w:ascii="GHEA Grapalat" w:hAnsi="GHEA Grapalat"/>
                <w:sz w:val="20"/>
                <w:szCs w:val="20"/>
              </w:rPr>
              <w:tab/>
              <w:t>НЗОУ бенефициара (не заполняется)</w:t>
            </w:r>
          </w:p>
        </w:tc>
      </w:tr>
      <w:tr w:rsidR="00B138F3" w:rsidRPr="00B138F3" w:rsidTr="00657B0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74976" w:rsidRPr="00C74976" w:rsidRDefault="00C74976" w:rsidP="00C74976">
            <w:pPr>
              <w:pStyle w:val="HTML"/>
              <w:shd w:val="clear" w:color="auto" w:fill="F8F9FA"/>
              <w:rPr>
                <w:rFonts w:ascii="inherit" w:hAnsi="inherit"/>
                <w:color w:val="222222"/>
              </w:rPr>
            </w:pPr>
            <w:r w:rsidRPr="00C74976">
              <w:rPr>
                <w:rFonts w:ascii="GHEA Grapalat" w:hAnsi="GHEA Grapalat"/>
              </w:rPr>
              <w:t>11.</w:t>
            </w:r>
            <w:r w:rsidR="00C3421C" w:rsidRPr="00C74976">
              <w:rPr>
                <w:rFonts w:ascii="GHEA Grapalat" w:hAnsi="GHEA Grapalat"/>
              </w:rPr>
              <w:t>УНН бенефициара:</w:t>
            </w:r>
            <w:r w:rsidRPr="00C74976">
              <w:rPr>
                <w:rFonts w:ascii="inherit" w:hAnsi="inherit"/>
                <w:color w:val="222222"/>
              </w:rPr>
              <w:t xml:space="preserve"> TIN -04103961</w:t>
            </w:r>
          </w:p>
          <w:p w:rsidR="00C3421C" w:rsidRPr="00C74976" w:rsidRDefault="00C3421C" w:rsidP="00C74976">
            <w:pPr>
              <w:widowControl w:val="0"/>
              <w:tabs>
                <w:tab w:val="left" w:pos="855"/>
              </w:tabs>
              <w:spacing w:after="160"/>
              <w:ind w:left="360"/>
              <w:rPr>
                <w:rFonts w:ascii="GHEA Grapalat" w:hAnsi="GHEA Grapalat"/>
                <w:sz w:val="20"/>
                <w:szCs w:val="20"/>
              </w:rPr>
            </w:pPr>
          </w:p>
        </w:tc>
      </w:tr>
      <w:tr w:rsidR="00B138F3" w:rsidRPr="00B138F3" w:rsidTr="00657B0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74976" w:rsidRPr="00C74976" w:rsidRDefault="00C3421C" w:rsidP="00C74976">
            <w:pPr>
              <w:pStyle w:val="HTML"/>
              <w:shd w:val="clear" w:color="auto" w:fill="F8F9FA"/>
              <w:rPr>
                <w:rFonts w:ascii="inherit" w:hAnsi="inherit"/>
                <w:color w:val="222222"/>
              </w:rPr>
            </w:pPr>
            <w:r w:rsidRPr="00C74976">
              <w:rPr>
                <w:rFonts w:ascii="GHEA Grapalat" w:hAnsi="GHEA Grapalat"/>
              </w:rPr>
              <w:t>12.</w:t>
            </w:r>
            <w:r w:rsidRPr="00C74976">
              <w:rPr>
                <w:rFonts w:ascii="GHEA Grapalat" w:hAnsi="GHEA Grapalat"/>
              </w:rPr>
              <w:tab/>
              <w:t>Обслуживающая бенефициара Финансовая организация (банк):</w:t>
            </w:r>
            <w:r w:rsidR="00C74976" w:rsidRPr="00C74976">
              <w:rPr>
                <w:rFonts w:ascii="inherit" w:hAnsi="inherit"/>
                <w:color w:val="222222"/>
              </w:rPr>
              <w:t xml:space="preserve"> Министерство финансов</w:t>
            </w:r>
          </w:p>
          <w:p w:rsidR="00C3421C" w:rsidRPr="00C74976" w:rsidRDefault="00C3421C" w:rsidP="00C74976">
            <w:pPr>
              <w:widowControl w:val="0"/>
              <w:tabs>
                <w:tab w:val="left" w:pos="855"/>
              </w:tabs>
              <w:spacing w:after="160"/>
              <w:ind w:left="360"/>
              <w:rPr>
                <w:rFonts w:ascii="GHEA Grapalat" w:hAnsi="GHEA Grapalat"/>
                <w:sz w:val="20"/>
                <w:szCs w:val="20"/>
              </w:rPr>
            </w:pPr>
          </w:p>
        </w:tc>
      </w:tr>
      <w:tr w:rsidR="00B138F3" w:rsidRPr="00B138F3" w:rsidTr="00657B0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74976" w:rsidRPr="00C74976" w:rsidRDefault="00C3421C" w:rsidP="00C74976">
            <w:pPr>
              <w:pStyle w:val="HTML"/>
              <w:shd w:val="clear" w:color="auto" w:fill="F8F9FA"/>
              <w:rPr>
                <w:rFonts w:ascii="inherit" w:hAnsi="inherit"/>
                <w:color w:val="222222"/>
              </w:rPr>
            </w:pPr>
            <w:r w:rsidRPr="00C74976">
              <w:rPr>
                <w:rFonts w:ascii="GHEA Grapalat" w:hAnsi="GHEA Grapalat"/>
              </w:rPr>
              <w:t>13.</w:t>
            </w:r>
            <w:r w:rsidRPr="00C74976">
              <w:rPr>
                <w:rFonts w:ascii="GHEA Grapalat" w:hAnsi="GHEA Grapalat"/>
              </w:rPr>
              <w:tab/>
              <w:t>Номер счета бенефициара (сч.№)</w:t>
            </w:r>
            <w:r w:rsidR="00C74976" w:rsidRPr="00C74976">
              <w:rPr>
                <w:rFonts w:ascii="inherit" w:hAnsi="inherit"/>
                <w:color w:val="222222"/>
              </w:rPr>
              <w:t>900428000336</w:t>
            </w:r>
          </w:p>
          <w:p w:rsidR="00C3421C" w:rsidRPr="00C74976" w:rsidRDefault="00C3421C" w:rsidP="00C74976">
            <w:pPr>
              <w:widowControl w:val="0"/>
              <w:tabs>
                <w:tab w:val="left" w:pos="855"/>
              </w:tabs>
              <w:spacing w:after="160"/>
              <w:ind w:left="360"/>
              <w:rPr>
                <w:rFonts w:ascii="GHEA Grapalat" w:hAnsi="GHEA Grapalat"/>
                <w:sz w:val="20"/>
                <w:szCs w:val="20"/>
              </w:rPr>
            </w:pPr>
          </w:p>
        </w:tc>
      </w:tr>
      <w:tr w:rsidR="00B138F3" w:rsidRPr="00B138F3" w:rsidTr="00657B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57B04">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657B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57B04">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657B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57B04">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657B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57B04">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657B04">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657B04">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657B0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57B04">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657B0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57B04">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657B04">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657B04">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657B04">
            <w:pPr>
              <w:widowControl w:val="0"/>
              <w:spacing w:after="160"/>
              <w:rPr>
                <w:rFonts w:ascii="GHEA Grapalat" w:hAnsi="GHEA Grapalat" w:cs="Sylfaen"/>
              </w:rPr>
            </w:pPr>
          </w:p>
          <w:p w:rsidR="00C3421C" w:rsidRPr="00B138F3" w:rsidRDefault="00C3421C" w:rsidP="00657B04">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657B04">
            <w:pPr>
              <w:widowControl w:val="0"/>
              <w:spacing w:after="160"/>
              <w:rPr>
                <w:rFonts w:ascii="GHEA Grapalat" w:hAnsi="GHEA Grapalat" w:cs="Sylfaen"/>
              </w:rPr>
            </w:pPr>
          </w:p>
          <w:p w:rsidR="00C3421C" w:rsidRPr="00B138F3" w:rsidRDefault="00C3421C" w:rsidP="00657B04">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657B04">
            <w:pPr>
              <w:widowControl w:val="0"/>
              <w:spacing w:after="160"/>
              <w:rPr>
                <w:rFonts w:ascii="GHEA Grapalat" w:hAnsi="GHEA Grapalat" w:cs="Sylfaen"/>
              </w:rPr>
            </w:pPr>
          </w:p>
          <w:p w:rsidR="00C3421C" w:rsidRPr="00B138F3" w:rsidRDefault="00C3421C" w:rsidP="00657B04">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C3421C" w:rsidRPr="00B138F3" w:rsidRDefault="00C3421C" w:rsidP="00657B04">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657B04">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657B04">
            <w:pPr>
              <w:widowControl w:val="0"/>
              <w:spacing w:after="160"/>
              <w:rPr>
                <w:rFonts w:ascii="GHEA Grapalat" w:hAnsi="GHEA Grapalat" w:cs="Sylfaen"/>
              </w:rPr>
            </w:pPr>
          </w:p>
          <w:p w:rsidR="00C3421C" w:rsidRPr="00B138F3" w:rsidRDefault="00C3421C" w:rsidP="00657B04">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657B04">
            <w:pPr>
              <w:widowControl w:val="0"/>
              <w:spacing w:after="160"/>
              <w:jc w:val="right"/>
              <w:rPr>
                <w:rFonts w:ascii="GHEA Grapalat" w:hAnsi="GHEA Grapalat" w:cs="Tahoma"/>
              </w:rPr>
            </w:pPr>
          </w:p>
          <w:p w:rsidR="00C3421C" w:rsidRPr="00B138F3" w:rsidRDefault="00C3421C" w:rsidP="00657B04">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657B04">
            <w:pPr>
              <w:widowControl w:val="0"/>
              <w:spacing w:after="160"/>
              <w:rPr>
                <w:rFonts w:ascii="GHEA Grapalat" w:hAnsi="GHEA Grapalat" w:cs="Sylfaen"/>
              </w:rPr>
            </w:pPr>
          </w:p>
          <w:p w:rsidR="00C3421C" w:rsidRPr="00B138F3" w:rsidRDefault="00C3421C" w:rsidP="00657B04">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657B04">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657B04">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657B04">
            <w:pPr>
              <w:widowControl w:val="0"/>
              <w:spacing w:after="160"/>
              <w:rPr>
                <w:rFonts w:ascii="GHEA Grapalat" w:hAnsi="GHEA Grapalat"/>
              </w:rPr>
            </w:pPr>
          </w:p>
          <w:p w:rsidR="00C3421C" w:rsidRPr="00B138F3" w:rsidRDefault="00C3421C" w:rsidP="00657B04">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657B04">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657B04">
            <w:pPr>
              <w:widowControl w:val="0"/>
              <w:spacing w:after="160"/>
              <w:rPr>
                <w:rFonts w:ascii="GHEA Grapalat" w:hAnsi="GHEA Grapalat" w:cs="Tahoma"/>
              </w:rPr>
            </w:pPr>
          </w:p>
          <w:p w:rsidR="00C3421C" w:rsidRPr="00B138F3" w:rsidRDefault="00C3421C" w:rsidP="00657B04">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657B04">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657B04">
            <w:pPr>
              <w:widowControl w:val="0"/>
              <w:spacing w:after="160"/>
              <w:rPr>
                <w:rFonts w:ascii="GHEA Grapalat" w:hAnsi="GHEA Grapalat" w:cs="Tahoma"/>
              </w:rPr>
            </w:pPr>
          </w:p>
          <w:p w:rsidR="00C3421C" w:rsidRPr="00B138F3" w:rsidRDefault="00C3421C" w:rsidP="00657B04">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657B04">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657B04">
            <w:pPr>
              <w:widowControl w:val="0"/>
              <w:spacing w:after="160"/>
              <w:rPr>
                <w:rFonts w:ascii="GHEA Grapalat" w:hAnsi="GHEA Grapalat" w:cs="Arial"/>
              </w:rPr>
            </w:pPr>
          </w:p>
        </w:tc>
      </w:tr>
      <w:tr w:rsidR="00B138F3" w:rsidRPr="00B138F3" w:rsidTr="00657B04">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657B04">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657B04">
            <w:pPr>
              <w:widowControl w:val="0"/>
              <w:spacing w:after="160"/>
              <w:rPr>
                <w:rFonts w:ascii="GHEA Grapalat" w:hAnsi="GHEA Grapalat" w:cs="Sylfaen"/>
              </w:rPr>
            </w:pPr>
          </w:p>
          <w:p w:rsidR="00C3421C" w:rsidRPr="00B138F3" w:rsidRDefault="00C3421C" w:rsidP="00657B04">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657B04">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657B04">
            <w:pPr>
              <w:widowControl w:val="0"/>
              <w:spacing w:after="160"/>
              <w:rPr>
                <w:rFonts w:ascii="GHEA Grapalat" w:hAnsi="GHEA Grapalat"/>
              </w:rPr>
            </w:pPr>
          </w:p>
          <w:p w:rsidR="00C3421C" w:rsidRPr="00B138F3" w:rsidRDefault="00C3421C" w:rsidP="00657B04">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657B0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657B04">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657B0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657B04">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657B04">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657B0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657B0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57B04">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57B0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657B0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657B0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p>
        </w:tc>
      </w:tr>
      <w:tr w:rsidR="00B138F3" w:rsidRPr="00B138F3"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p>
        </w:tc>
      </w:tr>
      <w:tr w:rsidR="00B138F3" w:rsidRPr="00B138F3"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p>
        </w:tc>
      </w:tr>
      <w:tr w:rsidR="00B138F3" w:rsidRPr="00B138F3"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p>
        </w:tc>
      </w:tr>
      <w:tr w:rsidR="00B138F3" w:rsidRPr="00B138F3"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p>
        </w:tc>
      </w:tr>
      <w:tr w:rsidR="00FF3DE9" w:rsidRPr="00B138F3"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AA3B19">
        <w:rPr>
          <w:rFonts w:ascii="GHEA Grapalat" w:hAnsi="GHEA Grapalat"/>
        </w:rPr>
        <w:t>V</w:t>
      </w:r>
      <w:r w:rsidR="000B284D">
        <w:rPr>
          <w:rFonts w:ascii="GHEA Grapalat" w:hAnsi="GHEA Grapalat"/>
          <w:lang w:val="en-US"/>
        </w:rPr>
        <w:t>DH</w:t>
      </w:r>
      <w:r w:rsidR="00C74976" w:rsidRPr="00C74976">
        <w:rPr>
          <w:rFonts w:ascii="GHEA Grapalat" w:hAnsi="GHEA Grapalat"/>
        </w:rPr>
        <w:t>-</w:t>
      </w:r>
      <w:r w:rsidR="00AA3B19">
        <w:rPr>
          <w:rFonts w:ascii="GHEA Grapalat" w:hAnsi="GHEA Grapalat"/>
          <w:lang w:val="en-US"/>
        </w:rPr>
        <w:t>GH</w:t>
      </w:r>
      <w:r w:rsidR="000B284D" w:rsidRPr="00DD2B43">
        <w:rPr>
          <w:rFonts w:ascii="GHEA Grapalat" w:hAnsi="GHEA Grapalat"/>
        </w:rPr>
        <w:t>APDzB</w:t>
      </w:r>
      <w:r w:rsidR="000B284D">
        <w:rPr>
          <w:rFonts w:ascii="GHEA Grapalat" w:hAnsi="GHEA Grapalat"/>
        </w:rPr>
        <w:t xml:space="preserve"> -</w:t>
      </w:r>
      <w:r w:rsidR="00FC7645">
        <w:rPr>
          <w:rFonts w:ascii="GHEA Grapalat" w:hAnsi="GHEA Grapalat"/>
        </w:rPr>
        <w:t>2</w:t>
      </w:r>
      <w:r w:rsidR="00C74976" w:rsidRPr="00C74976">
        <w:rPr>
          <w:rFonts w:ascii="GHEA Grapalat" w:hAnsi="GHEA Grapalat"/>
        </w:rPr>
        <w:t>3</w:t>
      </w:r>
      <w:r w:rsidR="00FC7645">
        <w:rPr>
          <w:rFonts w:ascii="GHEA Grapalat" w:hAnsi="GHEA Grapalat"/>
        </w:rPr>
        <w:t>/</w:t>
      </w:r>
      <w:r w:rsidR="00FC7645" w:rsidRPr="00FC7645">
        <w:rPr>
          <w:rFonts w:ascii="GHEA Grapalat" w:hAnsi="GHEA Grapalat"/>
        </w:rPr>
        <w:t>0</w:t>
      </w:r>
      <w:r w:rsidR="003A5616">
        <w:rPr>
          <w:rFonts w:ascii="GHEA Grapalat" w:hAnsi="GHEA Grapalat"/>
        </w:rPr>
        <w:t>3</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657B04">
        <w:tc>
          <w:tcPr>
            <w:tcW w:w="4786" w:type="dxa"/>
          </w:tcPr>
          <w:p w:rsidR="000A214C" w:rsidRPr="00B138F3" w:rsidRDefault="000A214C" w:rsidP="00657B04">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657B04">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657B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57B04">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657B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57B04">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657B0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57B04">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657B0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57B04">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657B0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57B04">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657B0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57B04">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657B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57B04">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657B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57B04">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C74976" w:rsidRPr="00B138F3" w:rsidTr="00657B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74976" w:rsidRPr="00C74976" w:rsidRDefault="00C74976" w:rsidP="00C74976">
            <w:pPr>
              <w:pStyle w:val="HTML"/>
              <w:shd w:val="clear" w:color="auto" w:fill="F8F9FA"/>
              <w:rPr>
                <w:rFonts w:ascii="inherit" w:hAnsi="inherit"/>
                <w:color w:val="222222"/>
              </w:rPr>
            </w:pPr>
            <w:r w:rsidRPr="00C74976">
              <w:rPr>
                <w:rFonts w:ascii="GHEA Grapalat" w:hAnsi="GHEA Grapalat"/>
              </w:rPr>
              <w:t>9.Наименование, или имя, фамилия бенефициара:____</w:t>
            </w:r>
            <w:r w:rsidRPr="00C74976">
              <w:rPr>
                <w:rFonts w:ascii="inherit" w:hAnsi="inherit"/>
                <w:color w:val="222222"/>
              </w:rPr>
              <w:t>&lt;&lt; Город Веди Х.. Согомонянская начальная школа N2 &gt;&gt; ГНКО</w:t>
            </w:r>
          </w:p>
          <w:p w:rsidR="00C74976" w:rsidRPr="00C74976" w:rsidRDefault="00C74976" w:rsidP="00C74976">
            <w:pPr>
              <w:widowControl w:val="0"/>
              <w:tabs>
                <w:tab w:val="left" w:pos="855"/>
              </w:tabs>
              <w:spacing w:after="160"/>
              <w:ind w:left="360"/>
              <w:rPr>
                <w:rFonts w:ascii="GHEA Grapalat" w:hAnsi="GHEA Grapalat"/>
                <w:sz w:val="20"/>
                <w:szCs w:val="20"/>
              </w:rPr>
            </w:pPr>
          </w:p>
        </w:tc>
      </w:tr>
      <w:tr w:rsidR="00C74976" w:rsidRPr="00B138F3" w:rsidTr="00657B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74976" w:rsidRPr="00C74976" w:rsidRDefault="00C74976" w:rsidP="00C74976">
            <w:pPr>
              <w:widowControl w:val="0"/>
              <w:tabs>
                <w:tab w:val="left" w:pos="855"/>
              </w:tabs>
              <w:spacing w:after="160"/>
              <w:ind w:left="360"/>
              <w:rPr>
                <w:rFonts w:ascii="GHEA Grapalat" w:hAnsi="GHEA Grapalat"/>
                <w:sz w:val="20"/>
                <w:szCs w:val="20"/>
              </w:rPr>
            </w:pPr>
            <w:r w:rsidRPr="00C74976">
              <w:rPr>
                <w:rFonts w:ascii="GHEA Grapalat" w:hAnsi="GHEA Grapalat"/>
                <w:sz w:val="20"/>
                <w:szCs w:val="20"/>
              </w:rPr>
              <w:t>10.</w:t>
            </w:r>
            <w:r w:rsidRPr="00C74976">
              <w:rPr>
                <w:rFonts w:ascii="GHEA Grapalat" w:hAnsi="GHEA Grapalat"/>
                <w:sz w:val="20"/>
                <w:szCs w:val="20"/>
              </w:rPr>
              <w:tab/>
              <w:t>НЗОУ бенефициара (не заполняется)</w:t>
            </w:r>
          </w:p>
        </w:tc>
      </w:tr>
      <w:tr w:rsidR="00C74976" w:rsidRPr="00B138F3" w:rsidTr="00657B0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74976" w:rsidRPr="00C74976" w:rsidRDefault="00C74976" w:rsidP="00C74976">
            <w:pPr>
              <w:pStyle w:val="HTML"/>
              <w:shd w:val="clear" w:color="auto" w:fill="F8F9FA"/>
              <w:rPr>
                <w:rFonts w:ascii="inherit" w:hAnsi="inherit"/>
                <w:color w:val="222222"/>
              </w:rPr>
            </w:pPr>
            <w:r w:rsidRPr="00C74976">
              <w:rPr>
                <w:rFonts w:ascii="GHEA Grapalat" w:hAnsi="GHEA Grapalat"/>
              </w:rPr>
              <w:t>11.УНН бенефициара:</w:t>
            </w:r>
            <w:r w:rsidRPr="00C74976">
              <w:rPr>
                <w:rFonts w:ascii="inherit" w:hAnsi="inherit"/>
                <w:color w:val="222222"/>
              </w:rPr>
              <w:t xml:space="preserve"> TIN -04103961</w:t>
            </w:r>
          </w:p>
          <w:p w:rsidR="00C74976" w:rsidRPr="00C74976" w:rsidRDefault="00C74976" w:rsidP="00C74976">
            <w:pPr>
              <w:widowControl w:val="0"/>
              <w:tabs>
                <w:tab w:val="left" w:pos="855"/>
              </w:tabs>
              <w:spacing w:after="160"/>
              <w:ind w:left="360"/>
              <w:rPr>
                <w:rFonts w:ascii="GHEA Grapalat" w:hAnsi="GHEA Grapalat"/>
                <w:sz w:val="20"/>
                <w:szCs w:val="20"/>
              </w:rPr>
            </w:pPr>
          </w:p>
        </w:tc>
      </w:tr>
      <w:tr w:rsidR="00C74976" w:rsidRPr="00B138F3" w:rsidTr="00657B0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74976" w:rsidRPr="00C74976" w:rsidRDefault="00C74976" w:rsidP="00C74976">
            <w:pPr>
              <w:pStyle w:val="HTML"/>
              <w:shd w:val="clear" w:color="auto" w:fill="F8F9FA"/>
              <w:rPr>
                <w:rFonts w:ascii="inherit" w:hAnsi="inherit"/>
                <w:color w:val="222222"/>
              </w:rPr>
            </w:pPr>
            <w:r w:rsidRPr="00C74976">
              <w:rPr>
                <w:rFonts w:ascii="GHEA Grapalat" w:hAnsi="GHEA Grapalat"/>
              </w:rPr>
              <w:t>12.</w:t>
            </w:r>
            <w:r w:rsidRPr="00C74976">
              <w:rPr>
                <w:rFonts w:ascii="GHEA Grapalat" w:hAnsi="GHEA Grapalat"/>
              </w:rPr>
              <w:tab/>
              <w:t>Обслуживающая бенефициара Финансовая организация (банк):</w:t>
            </w:r>
            <w:r w:rsidRPr="00C74976">
              <w:rPr>
                <w:rFonts w:ascii="inherit" w:hAnsi="inherit"/>
                <w:color w:val="222222"/>
              </w:rPr>
              <w:t xml:space="preserve"> Министерство финансов</w:t>
            </w:r>
          </w:p>
          <w:p w:rsidR="00C74976" w:rsidRPr="00C74976" w:rsidRDefault="00C74976" w:rsidP="00C74976">
            <w:pPr>
              <w:widowControl w:val="0"/>
              <w:tabs>
                <w:tab w:val="left" w:pos="855"/>
              </w:tabs>
              <w:spacing w:after="160"/>
              <w:ind w:left="360"/>
              <w:rPr>
                <w:rFonts w:ascii="GHEA Grapalat" w:hAnsi="GHEA Grapalat"/>
                <w:sz w:val="20"/>
                <w:szCs w:val="20"/>
              </w:rPr>
            </w:pPr>
          </w:p>
        </w:tc>
      </w:tr>
      <w:tr w:rsidR="00C74976" w:rsidRPr="00B138F3" w:rsidTr="00657B0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74976" w:rsidRPr="00C74976" w:rsidRDefault="00C74976" w:rsidP="00C74976">
            <w:pPr>
              <w:pStyle w:val="HTML"/>
              <w:shd w:val="clear" w:color="auto" w:fill="F8F9FA"/>
              <w:rPr>
                <w:rFonts w:ascii="inherit" w:hAnsi="inherit"/>
                <w:color w:val="222222"/>
              </w:rPr>
            </w:pPr>
            <w:r w:rsidRPr="00C74976">
              <w:rPr>
                <w:rFonts w:ascii="GHEA Grapalat" w:hAnsi="GHEA Grapalat"/>
              </w:rPr>
              <w:t>13.</w:t>
            </w:r>
            <w:r w:rsidRPr="00C74976">
              <w:rPr>
                <w:rFonts w:ascii="GHEA Grapalat" w:hAnsi="GHEA Grapalat"/>
              </w:rPr>
              <w:tab/>
              <w:t>Номер счета бенефициара (сч.№)</w:t>
            </w:r>
            <w:r w:rsidRPr="00C74976">
              <w:rPr>
                <w:rFonts w:ascii="inherit" w:hAnsi="inherit"/>
                <w:color w:val="222222"/>
              </w:rPr>
              <w:t>900428000336</w:t>
            </w:r>
          </w:p>
          <w:p w:rsidR="00C74976" w:rsidRPr="00C74976" w:rsidRDefault="00C74976" w:rsidP="00C74976">
            <w:pPr>
              <w:widowControl w:val="0"/>
              <w:tabs>
                <w:tab w:val="left" w:pos="855"/>
              </w:tabs>
              <w:spacing w:after="160"/>
              <w:ind w:left="360"/>
              <w:rPr>
                <w:rFonts w:ascii="GHEA Grapalat" w:hAnsi="GHEA Grapalat"/>
                <w:sz w:val="20"/>
                <w:szCs w:val="20"/>
              </w:rPr>
            </w:pPr>
          </w:p>
        </w:tc>
      </w:tr>
      <w:tr w:rsidR="00C74976" w:rsidRPr="00B138F3" w:rsidTr="00657B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74976" w:rsidRPr="00B138F3" w:rsidRDefault="00C74976" w:rsidP="00C7497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C74976" w:rsidRPr="00B138F3" w:rsidTr="00657B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74976" w:rsidRPr="00B138F3" w:rsidRDefault="00C74976" w:rsidP="00C7497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C74976" w:rsidRPr="00B138F3" w:rsidTr="00657B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74976" w:rsidRPr="00B138F3" w:rsidRDefault="00C74976" w:rsidP="00C7497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C74976" w:rsidRPr="00B138F3" w:rsidTr="00657B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74976" w:rsidRPr="00B138F3" w:rsidRDefault="00C74976" w:rsidP="00C7497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C74976" w:rsidRPr="00B138F3" w:rsidTr="00657B04">
        <w:trPr>
          <w:trHeight w:val="424"/>
        </w:trPr>
        <w:tc>
          <w:tcPr>
            <w:tcW w:w="10980" w:type="dxa"/>
            <w:gridSpan w:val="2"/>
            <w:tcBorders>
              <w:top w:val="single" w:sz="4" w:space="0" w:color="auto"/>
              <w:left w:val="single" w:sz="4" w:space="0" w:color="auto"/>
              <w:right w:val="single" w:sz="4" w:space="0" w:color="000000"/>
            </w:tcBorders>
            <w:noWrap/>
            <w:vAlign w:val="bottom"/>
          </w:tcPr>
          <w:p w:rsidR="00C74976" w:rsidRPr="00B138F3" w:rsidRDefault="00C74976" w:rsidP="00C7497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74976" w:rsidRPr="00B138F3" w:rsidTr="00657B0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74976" w:rsidRPr="00B138F3" w:rsidRDefault="00C74976" w:rsidP="00C7497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C74976" w:rsidRPr="00B138F3" w:rsidTr="00657B0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74976" w:rsidRPr="00B138F3" w:rsidRDefault="00C74976" w:rsidP="00C7497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C74976" w:rsidRPr="00B138F3" w:rsidTr="00657B04">
        <w:trPr>
          <w:trHeight w:val="2194"/>
        </w:trPr>
        <w:tc>
          <w:tcPr>
            <w:tcW w:w="5616" w:type="dxa"/>
            <w:tcBorders>
              <w:top w:val="nil"/>
              <w:left w:val="single" w:sz="4" w:space="0" w:color="auto"/>
              <w:bottom w:val="single" w:sz="4" w:space="0" w:color="auto"/>
              <w:right w:val="single" w:sz="4" w:space="0" w:color="auto"/>
            </w:tcBorders>
            <w:noWrap/>
            <w:vAlign w:val="bottom"/>
          </w:tcPr>
          <w:p w:rsidR="00C74976" w:rsidRPr="00B138F3" w:rsidRDefault="00C74976" w:rsidP="00C7497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74976" w:rsidRPr="00B138F3" w:rsidRDefault="00C74976" w:rsidP="00C74976">
            <w:pPr>
              <w:widowControl w:val="0"/>
              <w:spacing w:after="160"/>
              <w:rPr>
                <w:rFonts w:ascii="GHEA Grapalat" w:hAnsi="GHEA Grapalat" w:cs="Sylfaen"/>
              </w:rPr>
            </w:pPr>
          </w:p>
          <w:p w:rsidR="00C74976" w:rsidRPr="00B138F3" w:rsidRDefault="00C74976" w:rsidP="00C74976">
            <w:pPr>
              <w:widowControl w:val="0"/>
              <w:spacing w:after="160"/>
              <w:jc w:val="right"/>
              <w:rPr>
                <w:rFonts w:ascii="GHEA Grapalat" w:hAnsi="GHEA Grapalat" w:cs="Tahoma"/>
              </w:rPr>
            </w:pPr>
            <w:r w:rsidRPr="00B138F3">
              <w:rPr>
                <w:rFonts w:ascii="GHEA Grapalat" w:hAnsi="GHEA Grapalat"/>
              </w:rPr>
              <w:t>/____________________/</w:t>
            </w:r>
          </w:p>
          <w:p w:rsidR="00C74976" w:rsidRPr="00B138F3" w:rsidRDefault="00C74976" w:rsidP="00C74976">
            <w:pPr>
              <w:widowControl w:val="0"/>
              <w:spacing w:after="160"/>
              <w:rPr>
                <w:rFonts w:ascii="GHEA Grapalat" w:hAnsi="GHEA Grapalat" w:cs="Sylfaen"/>
              </w:rPr>
            </w:pPr>
          </w:p>
          <w:p w:rsidR="00C74976" w:rsidRPr="00B138F3" w:rsidRDefault="00C74976" w:rsidP="00C74976">
            <w:pPr>
              <w:widowControl w:val="0"/>
              <w:spacing w:after="160"/>
              <w:jc w:val="right"/>
              <w:rPr>
                <w:rFonts w:ascii="GHEA Grapalat" w:hAnsi="GHEA Grapalat" w:cs="Sylfaen"/>
              </w:rPr>
            </w:pPr>
            <w:r w:rsidRPr="00B138F3">
              <w:rPr>
                <w:rFonts w:ascii="GHEA Grapalat" w:hAnsi="GHEA Grapalat"/>
              </w:rPr>
              <w:t>/____________________/</w:t>
            </w:r>
          </w:p>
          <w:p w:rsidR="00C74976" w:rsidRPr="00B138F3" w:rsidRDefault="00C74976" w:rsidP="00C74976">
            <w:pPr>
              <w:widowControl w:val="0"/>
              <w:spacing w:after="160"/>
              <w:rPr>
                <w:rFonts w:ascii="GHEA Grapalat" w:hAnsi="GHEA Grapalat" w:cs="Sylfaen"/>
              </w:rPr>
            </w:pPr>
          </w:p>
          <w:p w:rsidR="00C74976" w:rsidRPr="00B138F3" w:rsidRDefault="00C74976" w:rsidP="00C7497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74976" w:rsidRPr="00B138F3" w:rsidRDefault="00C74976" w:rsidP="00C7497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74976" w:rsidRPr="00B138F3" w:rsidRDefault="00C74976" w:rsidP="00C7497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74976" w:rsidRPr="00B138F3" w:rsidRDefault="00C74976" w:rsidP="00C74976">
            <w:pPr>
              <w:widowControl w:val="0"/>
              <w:spacing w:after="160"/>
              <w:rPr>
                <w:rFonts w:ascii="GHEA Grapalat" w:hAnsi="GHEA Grapalat" w:cs="Sylfaen"/>
              </w:rPr>
            </w:pPr>
          </w:p>
          <w:p w:rsidR="00C74976" w:rsidRPr="00B138F3" w:rsidRDefault="00C74976" w:rsidP="00C74976">
            <w:pPr>
              <w:widowControl w:val="0"/>
              <w:spacing w:after="160"/>
              <w:jc w:val="right"/>
              <w:rPr>
                <w:rFonts w:ascii="GHEA Grapalat" w:hAnsi="GHEA Grapalat" w:cs="Sylfaen"/>
              </w:rPr>
            </w:pPr>
            <w:r w:rsidRPr="00B138F3">
              <w:rPr>
                <w:rFonts w:ascii="GHEA Grapalat" w:hAnsi="GHEA Grapalat"/>
              </w:rPr>
              <w:t>/____________________/</w:t>
            </w:r>
          </w:p>
          <w:p w:rsidR="00C74976" w:rsidRPr="00B138F3" w:rsidRDefault="00C74976" w:rsidP="00C74976">
            <w:pPr>
              <w:widowControl w:val="0"/>
              <w:spacing w:after="160"/>
              <w:jc w:val="right"/>
              <w:rPr>
                <w:rFonts w:ascii="GHEA Grapalat" w:hAnsi="GHEA Grapalat" w:cs="Tahoma"/>
              </w:rPr>
            </w:pPr>
          </w:p>
          <w:p w:rsidR="00C74976" w:rsidRPr="00B138F3" w:rsidRDefault="00C74976" w:rsidP="00C74976">
            <w:pPr>
              <w:widowControl w:val="0"/>
              <w:spacing w:after="160"/>
              <w:jc w:val="right"/>
              <w:rPr>
                <w:rFonts w:ascii="GHEA Grapalat" w:hAnsi="GHEA Grapalat" w:cs="Sylfaen"/>
              </w:rPr>
            </w:pPr>
            <w:r w:rsidRPr="00B138F3">
              <w:rPr>
                <w:rFonts w:ascii="GHEA Grapalat" w:hAnsi="GHEA Grapalat"/>
              </w:rPr>
              <w:t>/____________________/</w:t>
            </w:r>
          </w:p>
          <w:p w:rsidR="00C74976" w:rsidRPr="00B138F3" w:rsidRDefault="00C74976" w:rsidP="00C74976">
            <w:pPr>
              <w:widowControl w:val="0"/>
              <w:spacing w:after="160"/>
              <w:rPr>
                <w:rFonts w:ascii="GHEA Grapalat" w:hAnsi="GHEA Grapalat" w:cs="Sylfaen"/>
              </w:rPr>
            </w:pPr>
          </w:p>
          <w:p w:rsidR="00C74976" w:rsidRPr="00B138F3" w:rsidRDefault="00C74976" w:rsidP="00C7497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C74976" w:rsidRPr="00B138F3" w:rsidTr="00657B04">
        <w:trPr>
          <w:trHeight w:val="2194"/>
        </w:trPr>
        <w:tc>
          <w:tcPr>
            <w:tcW w:w="5616" w:type="dxa"/>
            <w:tcBorders>
              <w:top w:val="single" w:sz="4" w:space="0" w:color="auto"/>
              <w:left w:val="single" w:sz="4" w:space="0" w:color="auto"/>
              <w:right w:val="single" w:sz="4" w:space="0" w:color="auto"/>
            </w:tcBorders>
            <w:noWrap/>
            <w:vAlign w:val="bottom"/>
          </w:tcPr>
          <w:p w:rsidR="00C74976" w:rsidRPr="00B138F3" w:rsidRDefault="00C74976" w:rsidP="00C7497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74976" w:rsidRPr="00B138F3" w:rsidRDefault="00C74976" w:rsidP="00C74976">
            <w:pPr>
              <w:widowControl w:val="0"/>
              <w:spacing w:after="160"/>
              <w:rPr>
                <w:rFonts w:ascii="GHEA Grapalat" w:hAnsi="GHEA Grapalat"/>
              </w:rPr>
            </w:pPr>
          </w:p>
          <w:p w:rsidR="00C74976" w:rsidRPr="00B138F3" w:rsidRDefault="00C74976" w:rsidP="00C74976">
            <w:pPr>
              <w:widowControl w:val="0"/>
              <w:jc w:val="right"/>
              <w:rPr>
                <w:rFonts w:ascii="GHEA Grapalat" w:hAnsi="GHEA Grapalat" w:cs="Tahoma"/>
              </w:rPr>
            </w:pPr>
            <w:r w:rsidRPr="00B138F3">
              <w:rPr>
                <w:rFonts w:ascii="GHEA Grapalat" w:hAnsi="GHEA Grapalat"/>
              </w:rPr>
              <w:t>/____________________/</w:t>
            </w:r>
          </w:p>
          <w:p w:rsidR="00C74976" w:rsidRPr="00B138F3" w:rsidRDefault="00C74976" w:rsidP="00C7497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74976" w:rsidRPr="00B138F3" w:rsidRDefault="00C74976" w:rsidP="00C74976">
            <w:pPr>
              <w:widowControl w:val="0"/>
              <w:spacing w:after="160"/>
              <w:rPr>
                <w:rFonts w:ascii="GHEA Grapalat" w:hAnsi="GHEA Grapalat" w:cs="Tahoma"/>
              </w:rPr>
            </w:pPr>
          </w:p>
          <w:p w:rsidR="00C74976" w:rsidRPr="00B138F3" w:rsidRDefault="00C74976" w:rsidP="00C7497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74976" w:rsidRPr="00B138F3" w:rsidRDefault="00C74976" w:rsidP="00C7497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74976" w:rsidRPr="00B138F3" w:rsidRDefault="00C74976" w:rsidP="00C74976">
            <w:pPr>
              <w:widowControl w:val="0"/>
              <w:spacing w:after="160"/>
              <w:rPr>
                <w:rFonts w:ascii="GHEA Grapalat" w:hAnsi="GHEA Grapalat" w:cs="Tahoma"/>
              </w:rPr>
            </w:pPr>
          </w:p>
          <w:p w:rsidR="00C74976" w:rsidRPr="00B138F3" w:rsidRDefault="00C74976" w:rsidP="00C74976">
            <w:pPr>
              <w:widowControl w:val="0"/>
              <w:jc w:val="right"/>
              <w:rPr>
                <w:rFonts w:ascii="GHEA Grapalat" w:hAnsi="GHEA Grapalat" w:cs="Tahoma"/>
              </w:rPr>
            </w:pPr>
            <w:r w:rsidRPr="00B138F3">
              <w:rPr>
                <w:rFonts w:ascii="GHEA Grapalat" w:hAnsi="GHEA Grapalat"/>
              </w:rPr>
              <w:t>/____________________/</w:t>
            </w:r>
          </w:p>
          <w:p w:rsidR="00C74976" w:rsidRPr="00B138F3" w:rsidRDefault="00C74976" w:rsidP="00C7497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74976" w:rsidRPr="00B138F3" w:rsidRDefault="00C74976" w:rsidP="00C74976">
            <w:pPr>
              <w:widowControl w:val="0"/>
              <w:spacing w:after="160"/>
              <w:rPr>
                <w:rFonts w:ascii="GHEA Grapalat" w:hAnsi="GHEA Grapalat" w:cs="Arial"/>
              </w:rPr>
            </w:pPr>
          </w:p>
        </w:tc>
      </w:tr>
      <w:tr w:rsidR="00C74976" w:rsidRPr="00B138F3" w:rsidTr="00657B04">
        <w:trPr>
          <w:trHeight w:val="2194"/>
        </w:trPr>
        <w:tc>
          <w:tcPr>
            <w:tcW w:w="5616" w:type="dxa"/>
            <w:tcBorders>
              <w:top w:val="nil"/>
              <w:left w:val="single" w:sz="4" w:space="0" w:color="auto"/>
              <w:bottom w:val="single" w:sz="4" w:space="0" w:color="auto"/>
              <w:right w:val="single" w:sz="4" w:space="0" w:color="auto"/>
            </w:tcBorders>
            <w:noWrap/>
            <w:vAlign w:val="bottom"/>
          </w:tcPr>
          <w:p w:rsidR="00C74976" w:rsidRPr="00B138F3" w:rsidRDefault="00C74976" w:rsidP="00C7497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74976" w:rsidRPr="00B138F3" w:rsidRDefault="00C74976" w:rsidP="00C74976">
            <w:pPr>
              <w:widowControl w:val="0"/>
              <w:spacing w:after="160"/>
              <w:rPr>
                <w:rFonts w:ascii="GHEA Grapalat" w:hAnsi="GHEA Grapalat" w:cs="Sylfaen"/>
              </w:rPr>
            </w:pPr>
          </w:p>
          <w:p w:rsidR="00C74976" w:rsidRPr="00B138F3" w:rsidRDefault="00C74976" w:rsidP="00C7497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74976" w:rsidRPr="00B138F3" w:rsidRDefault="00C74976" w:rsidP="00C7497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74976" w:rsidRPr="00B138F3" w:rsidRDefault="00C74976" w:rsidP="00C74976">
            <w:pPr>
              <w:widowControl w:val="0"/>
              <w:spacing w:after="160"/>
              <w:rPr>
                <w:rFonts w:ascii="GHEA Grapalat" w:hAnsi="GHEA Grapalat"/>
              </w:rPr>
            </w:pPr>
          </w:p>
          <w:p w:rsidR="00C74976" w:rsidRPr="00B138F3" w:rsidRDefault="00C74976" w:rsidP="00C7497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657B0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657B04">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657B0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657B04">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657B04">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657B0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657B0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57B04">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57B0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657B0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657B0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p>
        </w:tc>
      </w:tr>
      <w:tr w:rsidR="00B138F3" w:rsidRPr="00B138F3"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p>
        </w:tc>
      </w:tr>
      <w:tr w:rsidR="00B138F3" w:rsidRPr="00B138F3"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p>
        </w:tc>
      </w:tr>
      <w:tr w:rsidR="00B138F3" w:rsidRPr="00B138F3"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p>
        </w:tc>
      </w:tr>
      <w:tr w:rsidR="00B138F3" w:rsidRPr="00B138F3"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p>
        </w:tc>
      </w:tr>
      <w:tr w:rsidR="00FF3DE9" w:rsidRPr="00B138F3"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AA3B19">
        <w:rPr>
          <w:rFonts w:ascii="GHEA Grapalat" w:hAnsi="GHEA Grapalat"/>
        </w:rPr>
        <w:t>V</w:t>
      </w:r>
      <w:r w:rsidR="000B284D">
        <w:rPr>
          <w:rFonts w:ascii="GHEA Grapalat" w:hAnsi="GHEA Grapalat"/>
          <w:lang w:val="en-US"/>
        </w:rPr>
        <w:t>H</w:t>
      </w:r>
      <w:r w:rsidR="005F796B">
        <w:rPr>
          <w:rFonts w:ascii="GHEA Grapalat" w:hAnsi="GHEA Grapalat"/>
          <w:lang w:val="en-US"/>
        </w:rPr>
        <w:t>D</w:t>
      </w:r>
      <w:r w:rsidR="00AA3B19" w:rsidRPr="00AA3B19">
        <w:rPr>
          <w:rFonts w:ascii="GHEA Grapalat" w:hAnsi="GHEA Grapalat"/>
        </w:rPr>
        <w:t>-</w:t>
      </w:r>
      <w:r w:rsidR="00AA3B19">
        <w:rPr>
          <w:rFonts w:ascii="GHEA Grapalat" w:hAnsi="GHEA Grapalat"/>
          <w:lang w:val="en-US"/>
        </w:rPr>
        <w:t>GH</w:t>
      </w:r>
      <w:r w:rsidR="000B284D" w:rsidRPr="00DD2B43">
        <w:rPr>
          <w:rFonts w:ascii="GHEA Grapalat" w:hAnsi="GHEA Grapalat"/>
        </w:rPr>
        <w:t>APDzB</w:t>
      </w:r>
      <w:r w:rsidR="000B284D">
        <w:rPr>
          <w:rFonts w:ascii="GHEA Grapalat" w:hAnsi="GHEA Grapalat"/>
        </w:rPr>
        <w:t xml:space="preserve"> -</w:t>
      </w:r>
      <w:r w:rsidR="005F796B">
        <w:rPr>
          <w:rFonts w:ascii="GHEA Grapalat" w:hAnsi="GHEA Grapalat"/>
        </w:rPr>
        <w:t>2</w:t>
      </w:r>
      <w:r w:rsidR="00AE5A98" w:rsidRPr="00AE5A98">
        <w:rPr>
          <w:rFonts w:ascii="GHEA Grapalat" w:hAnsi="GHEA Grapalat"/>
        </w:rPr>
        <w:t>3</w:t>
      </w:r>
      <w:r w:rsidR="005F796B">
        <w:rPr>
          <w:rFonts w:ascii="GHEA Grapalat" w:hAnsi="GHEA Grapalat"/>
        </w:rPr>
        <w:t>-</w:t>
      </w:r>
      <w:r w:rsidR="00FC7645">
        <w:rPr>
          <w:rFonts w:ascii="GHEA Grapalat" w:hAnsi="GHEA Grapalat"/>
        </w:rPr>
        <w:t>/</w:t>
      </w:r>
      <w:r w:rsidR="00FC7645" w:rsidRPr="00FC7645">
        <w:rPr>
          <w:rFonts w:ascii="GHEA Grapalat" w:hAnsi="GHEA Grapalat"/>
        </w:rPr>
        <w:t>0</w:t>
      </w:r>
      <w:r w:rsidR="003A5616">
        <w:rPr>
          <w:rFonts w:ascii="GHEA Grapalat" w:hAnsi="GHEA Grapalat"/>
        </w:rPr>
        <w:t>3</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Осматривать товар и незамедлительно уведомлять Продавца </w:t>
      </w:r>
      <w:r w:rsidRPr="00B138F3">
        <w:rPr>
          <w:rFonts w:ascii="GHEA Grapalat" w:hAnsi="GHEA Grapalat"/>
        </w:rPr>
        <w:lastRenderedPageBreak/>
        <w:t>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w:t>
      </w:r>
      <w:r w:rsidRPr="00B138F3">
        <w:rPr>
          <w:rFonts w:ascii="GHEA Grapalat" w:hAnsi="GHEA Grapalat"/>
        </w:rPr>
        <w:lastRenderedPageBreak/>
        <w:t xml:space="preserve">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16"/>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17"/>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18"/>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 xml:space="preserve">в отношении Продавца применяет меры ответственности, </w:t>
      </w:r>
      <w:r>
        <w:rPr>
          <w:rFonts w:ascii="GHEA Grapalat" w:hAnsi="GHEA Grapalat"/>
        </w:rPr>
        <w:lastRenderedPageBreak/>
        <w:t>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9"/>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0"/>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w:t>
      </w:r>
      <w:r w:rsidRPr="00B138F3">
        <w:rPr>
          <w:rFonts w:ascii="GHEA Grapalat" w:hAnsi="GHEA Grapalat"/>
        </w:rPr>
        <w:lastRenderedPageBreak/>
        <w:t>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1"/>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2"/>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пяти календарных дней до истечения </w:t>
      </w:r>
      <w:r w:rsidR="005A3009" w:rsidRPr="00B138F3">
        <w:rPr>
          <w:rFonts w:ascii="GHEA Grapalat" w:hAnsi="GHEA Grapalat"/>
        </w:rPr>
        <w:lastRenderedPageBreak/>
        <w:t>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w:t>
      </w:r>
      <w:r w:rsidRPr="00B138F3">
        <w:rPr>
          <w:rFonts w:ascii="GHEA Grapalat" w:hAnsi="GHEA Grapalat"/>
        </w:rPr>
        <w:lastRenderedPageBreak/>
        <w:t xml:space="preserve">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23"/>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B284D" w:rsidRPr="000B284D" w:rsidRDefault="00F83E0A" w:rsidP="000B284D">
            <w:pPr>
              <w:pStyle w:val="HTML"/>
              <w:shd w:val="clear" w:color="auto" w:fill="F8F9FA"/>
              <w:spacing w:line="673" w:lineRule="atLeast"/>
              <w:rPr>
                <w:rFonts w:ascii="inherit" w:hAnsi="inherit"/>
                <w:color w:val="222222"/>
              </w:rPr>
            </w:pPr>
            <w:r w:rsidRPr="000B284D">
              <w:rPr>
                <w:rFonts w:ascii="GHEA Grapalat" w:hAnsi="GHEA Grapalat"/>
              </w:rPr>
              <w:t>____</w:t>
            </w:r>
            <w:r w:rsidR="000B284D" w:rsidRPr="000B284D">
              <w:rPr>
                <w:rFonts w:ascii="inherit" w:hAnsi="inherit"/>
                <w:color w:val="222222"/>
              </w:rPr>
              <w:t>&lt;&lt; Город Веди Х.. Согомонянская начальная школа N2 &gt;&gt; ГНКО</w:t>
            </w:r>
          </w:p>
          <w:p w:rsidR="000B284D" w:rsidRPr="000B284D" w:rsidRDefault="000B284D" w:rsidP="000B284D">
            <w:pPr>
              <w:pStyle w:val="HTML"/>
              <w:shd w:val="clear" w:color="auto" w:fill="F8F9FA"/>
              <w:spacing w:line="673" w:lineRule="atLeast"/>
              <w:rPr>
                <w:rFonts w:ascii="inherit" w:hAnsi="inherit"/>
                <w:color w:val="222222"/>
              </w:rPr>
            </w:pPr>
            <w:r w:rsidRPr="000B284D">
              <w:rPr>
                <w:rFonts w:ascii="inherit" w:hAnsi="inherit"/>
                <w:color w:val="222222"/>
              </w:rPr>
              <w:t>C. Улица Геди 3,</w:t>
            </w:r>
          </w:p>
          <w:p w:rsidR="000B284D" w:rsidRPr="000B284D" w:rsidRDefault="000B284D" w:rsidP="000B284D">
            <w:pPr>
              <w:pStyle w:val="HTML"/>
              <w:shd w:val="clear" w:color="auto" w:fill="F8F9FA"/>
              <w:spacing w:line="673" w:lineRule="atLeast"/>
              <w:rPr>
                <w:rFonts w:ascii="inherit" w:hAnsi="inherit"/>
                <w:color w:val="222222"/>
              </w:rPr>
            </w:pPr>
            <w:r w:rsidRPr="000B284D">
              <w:rPr>
                <w:rFonts w:ascii="inherit" w:hAnsi="inherit"/>
                <w:color w:val="222222"/>
              </w:rPr>
              <w:t>TIN -04103961</w:t>
            </w:r>
          </w:p>
          <w:p w:rsidR="000B284D" w:rsidRPr="000B284D" w:rsidRDefault="000B284D" w:rsidP="000B284D">
            <w:pPr>
              <w:pStyle w:val="HTML"/>
              <w:shd w:val="clear" w:color="auto" w:fill="F8F9FA"/>
              <w:spacing w:line="673" w:lineRule="atLeast"/>
              <w:rPr>
                <w:rFonts w:ascii="inherit" w:hAnsi="inherit"/>
                <w:color w:val="222222"/>
              </w:rPr>
            </w:pPr>
            <w:r w:rsidRPr="000B284D">
              <w:rPr>
                <w:rFonts w:ascii="inherit" w:hAnsi="inherit"/>
                <w:color w:val="222222"/>
              </w:rPr>
              <w:t>RA: 900428000336</w:t>
            </w:r>
          </w:p>
          <w:p w:rsidR="000B284D" w:rsidRPr="006816F3" w:rsidRDefault="000B284D" w:rsidP="000B284D">
            <w:pPr>
              <w:pStyle w:val="HTML"/>
              <w:shd w:val="clear" w:color="auto" w:fill="F8F9FA"/>
              <w:spacing w:line="673" w:lineRule="atLeast"/>
              <w:rPr>
                <w:rFonts w:ascii="inherit" w:hAnsi="inherit"/>
                <w:color w:val="222222"/>
                <w:sz w:val="22"/>
                <w:szCs w:val="22"/>
              </w:rPr>
            </w:pPr>
            <w:r w:rsidRPr="000B284D">
              <w:rPr>
                <w:rFonts w:ascii="inherit" w:hAnsi="inherit"/>
                <w:color w:val="222222"/>
              </w:rPr>
              <w:t>Банк - Министерство</w:t>
            </w:r>
            <w:r w:rsidRPr="000B284D">
              <w:rPr>
                <w:rFonts w:ascii="inherit" w:hAnsi="inherit"/>
                <w:color w:val="222222"/>
                <w:sz w:val="22"/>
                <w:szCs w:val="22"/>
              </w:rPr>
              <w:t>финансов</w:t>
            </w:r>
          </w:p>
          <w:p w:rsidR="000B284D" w:rsidRDefault="000B284D" w:rsidP="000B284D">
            <w:pPr>
              <w:pStyle w:val="HTML"/>
              <w:shd w:val="clear" w:color="auto" w:fill="F8F9FA"/>
              <w:spacing w:line="673" w:lineRule="atLeast"/>
              <w:rPr>
                <w:rFonts w:ascii="inherit" w:hAnsi="inherit"/>
                <w:color w:val="222222"/>
                <w:sz w:val="52"/>
                <w:szCs w:val="52"/>
              </w:rPr>
            </w:pPr>
          </w:p>
          <w:p w:rsidR="000B284D" w:rsidRPr="000B284D" w:rsidRDefault="000B284D" w:rsidP="000B284D">
            <w:pPr>
              <w:pStyle w:val="HTML"/>
              <w:shd w:val="clear" w:color="auto" w:fill="F8F9FA"/>
              <w:spacing w:line="673" w:lineRule="atLeast"/>
              <w:rPr>
                <w:rFonts w:ascii="inherit" w:hAnsi="inherit"/>
                <w:color w:val="222222"/>
              </w:rPr>
            </w:pPr>
            <w:r>
              <w:rPr>
                <w:rFonts w:ascii="inherit" w:hAnsi="inherit"/>
                <w:color w:val="222222"/>
                <w:sz w:val="52"/>
                <w:szCs w:val="52"/>
              </w:rPr>
              <w:lastRenderedPageBreak/>
              <w:t>   </w:t>
            </w:r>
            <w:r w:rsidRPr="000B284D">
              <w:rPr>
                <w:rFonts w:ascii="inherit" w:hAnsi="inherit"/>
                <w:color w:val="222222"/>
              </w:rPr>
              <w:t>Директор ________________ Н. Андреасян</w:t>
            </w:r>
          </w:p>
          <w:p w:rsidR="00071D1C" w:rsidRPr="00817CB5" w:rsidRDefault="00F83E0A" w:rsidP="00B46D58">
            <w:pPr>
              <w:widowControl w:val="0"/>
              <w:jc w:val="center"/>
              <w:rPr>
                <w:rFonts w:ascii="GHEA Grapalat" w:hAnsi="GHEA Grapalat"/>
                <w:sz w:val="20"/>
                <w:szCs w:val="20"/>
              </w:rPr>
            </w:pPr>
            <w:r w:rsidRPr="00817CB5">
              <w:rPr>
                <w:rFonts w:ascii="GHEA Grapalat" w:hAnsi="GHEA Grapalat"/>
                <w:sz w:val="20"/>
                <w:szCs w:val="20"/>
              </w:rPr>
              <w:t>___________________</w:t>
            </w:r>
          </w:p>
          <w:p w:rsidR="00071D1C" w:rsidRPr="000B284D" w:rsidRDefault="00071D1C" w:rsidP="00B46D58">
            <w:pPr>
              <w:widowControl w:val="0"/>
              <w:spacing w:after="160"/>
              <w:jc w:val="center"/>
              <w:rPr>
                <w:rFonts w:ascii="GHEA Grapalat" w:hAnsi="GHEA Grapalat"/>
                <w:sz w:val="20"/>
                <w:szCs w:val="20"/>
              </w:rPr>
            </w:pPr>
            <w:r w:rsidRPr="000B284D">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0B284D">
              <w:rPr>
                <w:rFonts w:ascii="GHEA Grapalat" w:hAnsi="GHEA Grapalat"/>
                <w:sz w:val="20"/>
                <w:szCs w:val="20"/>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0"/>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AA3B19" w:rsidRPr="00AA3B19">
        <w:rPr>
          <w:rFonts w:ascii="GHEA Grapalat" w:hAnsi="GHEA Grapalat"/>
          <w:i/>
        </w:rPr>
        <w:t>23</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4"/>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959"/>
        <w:gridCol w:w="1107"/>
        <w:gridCol w:w="766"/>
        <w:gridCol w:w="3942"/>
        <w:gridCol w:w="1085"/>
        <w:gridCol w:w="905"/>
        <w:gridCol w:w="1134"/>
        <w:gridCol w:w="850"/>
        <w:gridCol w:w="709"/>
        <w:gridCol w:w="1658"/>
        <w:gridCol w:w="2343"/>
      </w:tblGrid>
      <w:tr w:rsidR="00B138F3" w:rsidRPr="00B138F3" w:rsidTr="00AD2D55">
        <w:trPr>
          <w:jc w:val="center"/>
        </w:trPr>
        <w:tc>
          <w:tcPr>
            <w:tcW w:w="16065"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AD2D55">
        <w:trPr>
          <w:trHeight w:val="219"/>
          <w:jc w:val="center"/>
        </w:trPr>
        <w:tc>
          <w:tcPr>
            <w:tcW w:w="607"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959"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107"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766"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знак,марка</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25"/>
              <w:t>**</w:t>
            </w:r>
          </w:p>
        </w:tc>
        <w:tc>
          <w:tcPr>
            <w:tcW w:w="3942"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905"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4710"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AD2D55">
        <w:trPr>
          <w:trHeight w:val="445"/>
          <w:jc w:val="center"/>
        </w:trPr>
        <w:tc>
          <w:tcPr>
            <w:tcW w:w="607" w:type="dxa"/>
            <w:vMerge/>
            <w:vAlign w:val="center"/>
          </w:tcPr>
          <w:p w:rsidR="00071D1C" w:rsidRPr="00B138F3" w:rsidRDefault="00071D1C" w:rsidP="00B46D58">
            <w:pPr>
              <w:widowControl w:val="0"/>
              <w:jc w:val="center"/>
              <w:rPr>
                <w:rFonts w:ascii="GHEA Grapalat" w:hAnsi="GHEA Grapalat"/>
                <w:sz w:val="16"/>
                <w:szCs w:val="16"/>
              </w:rPr>
            </w:pPr>
          </w:p>
        </w:tc>
        <w:tc>
          <w:tcPr>
            <w:tcW w:w="959" w:type="dxa"/>
            <w:vMerge/>
            <w:vAlign w:val="center"/>
          </w:tcPr>
          <w:p w:rsidR="00071D1C" w:rsidRPr="00B138F3" w:rsidRDefault="00071D1C" w:rsidP="00B46D58">
            <w:pPr>
              <w:widowControl w:val="0"/>
              <w:jc w:val="center"/>
              <w:rPr>
                <w:rFonts w:ascii="GHEA Grapalat" w:hAnsi="GHEA Grapalat"/>
                <w:sz w:val="16"/>
                <w:szCs w:val="16"/>
              </w:rPr>
            </w:pPr>
          </w:p>
        </w:tc>
        <w:tc>
          <w:tcPr>
            <w:tcW w:w="1107" w:type="dxa"/>
            <w:vMerge/>
            <w:vAlign w:val="center"/>
          </w:tcPr>
          <w:p w:rsidR="00071D1C" w:rsidRPr="00B138F3" w:rsidRDefault="00071D1C" w:rsidP="00B46D58">
            <w:pPr>
              <w:widowControl w:val="0"/>
              <w:jc w:val="center"/>
              <w:rPr>
                <w:rFonts w:ascii="GHEA Grapalat" w:hAnsi="GHEA Grapalat"/>
                <w:sz w:val="16"/>
                <w:szCs w:val="16"/>
              </w:rPr>
            </w:pPr>
          </w:p>
        </w:tc>
        <w:tc>
          <w:tcPr>
            <w:tcW w:w="766" w:type="dxa"/>
            <w:vMerge/>
            <w:vAlign w:val="center"/>
          </w:tcPr>
          <w:p w:rsidR="00071D1C" w:rsidRPr="00B138F3" w:rsidRDefault="00071D1C" w:rsidP="00B46D58">
            <w:pPr>
              <w:widowControl w:val="0"/>
              <w:jc w:val="center"/>
              <w:rPr>
                <w:rFonts w:ascii="GHEA Grapalat" w:hAnsi="GHEA Grapalat"/>
                <w:sz w:val="16"/>
                <w:szCs w:val="16"/>
              </w:rPr>
            </w:pPr>
          </w:p>
        </w:tc>
        <w:tc>
          <w:tcPr>
            <w:tcW w:w="3942" w:type="dxa"/>
            <w:vMerge/>
            <w:vAlign w:val="center"/>
          </w:tcPr>
          <w:p w:rsidR="00071D1C" w:rsidRPr="00B138F3" w:rsidRDefault="00071D1C" w:rsidP="00B46D58">
            <w:pPr>
              <w:widowControl w:val="0"/>
              <w:jc w:val="center"/>
              <w:rPr>
                <w:rFonts w:ascii="GHEA Grapalat" w:hAnsi="GHEA Grapalat"/>
                <w:sz w:val="16"/>
                <w:szCs w:val="16"/>
              </w:rPr>
            </w:pPr>
          </w:p>
        </w:tc>
        <w:tc>
          <w:tcPr>
            <w:tcW w:w="1085" w:type="dxa"/>
            <w:vMerge/>
            <w:vAlign w:val="center"/>
          </w:tcPr>
          <w:p w:rsidR="00071D1C" w:rsidRPr="00B138F3" w:rsidRDefault="00071D1C" w:rsidP="00B46D58">
            <w:pPr>
              <w:widowControl w:val="0"/>
              <w:jc w:val="center"/>
              <w:rPr>
                <w:rFonts w:ascii="GHEA Grapalat" w:hAnsi="GHEA Grapalat"/>
                <w:sz w:val="16"/>
                <w:szCs w:val="16"/>
              </w:rPr>
            </w:pPr>
          </w:p>
        </w:tc>
        <w:tc>
          <w:tcPr>
            <w:tcW w:w="905"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850"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658"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2343"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26"/>
              <w:t>***</w:t>
            </w:r>
          </w:p>
        </w:tc>
      </w:tr>
    </w:tbl>
    <w:p w:rsidR="00F954E8" w:rsidRDefault="00F954E8" w:rsidP="00B46D58">
      <w:pPr>
        <w:widowControl w:val="0"/>
        <w:jc w:val="both"/>
        <w:rPr>
          <w:rFonts w:ascii="GHEA Grapalat" w:hAnsi="GHEA Grapalat"/>
          <w:lang w:val="en-US"/>
        </w:rPr>
      </w:pPr>
    </w:p>
    <w:tbl>
      <w:tblPr>
        <w:tblW w:w="15904"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92"/>
        <w:gridCol w:w="1418"/>
        <w:gridCol w:w="1984"/>
        <w:gridCol w:w="4678"/>
        <w:gridCol w:w="776"/>
        <w:gridCol w:w="709"/>
        <w:gridCol w:w="850"/>
        <w:gridCol w:w="781"/>
        <w:gridCol w:w="851"/>
        <w:gridCol w:w="993"/>
        <w:gridCol w:w="1021"/>
      </w:tblGrid>
      <w:tr w:rsidR="003A5616" w:rsidRPr="00F75498" w:rsidTr="00771389">
        <w:trPr>
          <w:gridAfter w:val="11"/>
          <w:wAfter w:w="15053" w:type="dxa"/>
          <w:cantSplit/>
          <w:trHeight w:val="1134"/>
        </w:trPr>
        <w:tc>
          <w:tcPr>
            <w:tcW w:w="851" w:type="dxa"/>
            <w:vAlign w:val="center"/>
          </w:tcPr>
          <w:p w:rsidR="003A5616" w:rsidRPr="00F75498" w:rsidRDefault="003A5616" w:rsidP="007F525F">
            <w:pPr>
              <w:tabs>
                <w:tab w:val="left" w:pos="747"/>
              </w:tabs>
              <w:ind w:left="349"/>
              <w:rPr>
                <w:rFonts w:ascii="GHEA Grapalat" w:hAnsi="GHEA Grapalat"/>
                <w:sz w:val="16"/>
                <w:szCs w:val="16"/>
              </w:rPr>
            </w:pPr>
            <w:r w:rsidRPr="00F75498">
              <w:rPr>
                <w:rFonts w:ascii="GHEA Grapalat" w:hAnsi="GHEA Grapalat"/>
                <w:sz w:val="16"/>
                <w:szCs w:val="16"/>
              </w:rPr>
              <w:t>3</w:t>
            </w:r>
          </w:p>
        </w:tc>
      </w:tr>
      <w:tr w:rsidR="003A5616" w:rsidRPr="00F75498" w:rsidTr="00771389">
        <w:trPr>
          <w:gridAfter w:val="11"/>
          <w:wAfter w:w="15053" w:type="dxa"/>
          <w:cantSplit/>
          <w:trHeight w:val="1242"/>
        </w:trPr>
        <w:tc>
          <w:tcPr>
            <w:tcW w:w="851" w:type="dxa"/>
            <w:vAlign w:val="center"/>
          </w:tcPr>
          <w:p w:rsidR="003A5616" w:rsidRPr="00F75498" w:rsidRDefault="003A5616" w:rsidP="007F525F">
            <w:pPr>
              <w:tabs>
                <w:tab w:val="left" w:pos="747"/>
              </w:tabs>
              <w:ind w:left="349"/>
              <w:rPr>
                <w:rFonts w:ascii="GHEA Grapalat" w:hAnsi="GHEA Grapalat"/>
                <w:sz w:val="16"/>
                <w:szCs w:val="16"/>
              </w:rPr>
            </w:pPr>
          </w:p>
        </w:tc>
      </w:tr>
      <w:tr w:rsidR="00073CC9" w:rsidRPr="00F75498" w:rsidTr="00771389">
        <w:trPr>
          <w:cantSplit/>
          <w:trHeight w:val="1134"/>
        </w:trPr>
        <w:tc>
          <w:tcPr>
            <w:tcW w:w="851" w:type="dxa"/>
            <w:vAlign w:val="center"/>
          </w:tcPr>
          <w:p w:rsidR="00073CC9" w:rsidRPr="00F75498" w:rsidRDefault="00073CC9" w:rsidP="00073CC9">
            <w:pPr>
              <w:tabs>
                <w:tab w:val="left" w:pos="747"/>
              </w:tabs>
              <w:ind w:left="349"/>
              <w:rPr>
                <w:rFonts w:ascii="GHEA Grapalat" w:hAnsi="GHEA Grapalat"/>
                <w:sz w:val="16"/>
                <w:szCs w:val="16"/>
              </w:rPr>
            </w:pPr>
            <w:r>
              <w:rPr>
                <w:rFonts w:ascii="GHEA Grapalat" w:hAnsi="GHEA Grapalat"/>
                <w:sz w:val="16"/>
                <w:szCs w:val="16"/>
              </w:rPr>
              <w:t>2</w:t>
            </w:r>
          </w:p>
        </w:tc>
        <w:tc>
          <w:tcPr>
            <w:tcW w:w="992" w:type="dxa"/>
            <w:vAlign w:val="center"/>
          </w:tcPr>
          <w:p w:rsidR="00073CC9" w:rsidRPr="00F75498" w:rsidRDefault="00073CC9" w:rsidP="00073CC9">
            <w:pPr>
              <w:rPr>
                <w:rFonts w:ascii="GHEA Grapalat" w:hAnsi="GHEA Grapalat" w:cs="Calibri"/>
                <w:sz w:val="16"/>
                <w:szCs w:val="16"/>
              </w:rPr>
            </w:pPr>
            <w:r w:rsidRPr="00F75498">
              <w:rPr>
                <w:rFonts w:ascii="GHEA Grapalat" w:hAnsi="GHEA Grapalat" w:cs="Calibri"/>
                <w:sz w:val="16"/>
                <w:szCs w:val="16"/>
              </w:rPr>
              <w:t>03221410</w:t>
            </w:r>
          </w:p>
        </w:tc>
        <w:tc>
          <w:tcPr>
            <w:tcW w:w="1418" w:type="dxa"/>
            <w:vAlign w:val="center"/>
          </w:tcPr>
          <w:p w:rsidR="00073CC9" w:rsidRPr="00625807" w:rsidRDefault="00073CC9" w:rsidP="00073CC9">
            <w:pPr>
              <w:jc w:val="center"/>
              <w:rPr>
                <w:rFonts w:ascii="GHEA Grapalat" w:hAnsi="GHEA Grapalat"/>
                <w:color w:val="333333"/>
                <w:sz w:val="16"/>
                <w:szCs w:val="16"/>
              </w:rPr>
            </w:pPr>
            <w:r w:rsidRPr="00625807">
              <w:rPr>
                <w:rFonts w:ascii="GHEA Grapalat" w:hAnsi="GHEA Grapalat"/>
                <w:color w:val="333333"/>
                <w:sz w:val="16"/>
                <w:szCs w:val="16"/>
              </w:rPr>
              <w:t>Капуста</w:t>
            </w:r>
          </w:p>
        </w:tc>
        <w:tc>
          <w:tcPr>
            <w:tcW w:w="1984" w:type="dxa"/>
            <w:vAlign w:val="center"/>
          </w:tcPr>
          <w:p w:rsidR="00073CC9" w:rsidRPr="001726F0" w:rsidRDefault="00073CC9" w:rsidP="00073CC9">
            <w:pPr>
              <w:widowControl w:val="0"/>
              <w:jc w:val="center"/>
              <w:rPr>
                <w:rFonts w:ascii="GHEA Grapalat" w:hAnsi="GHEA Grapalat"/>
                <w:sz w:val="16"/>
                <w:szCs w:val="16"/>
              </w:rPr>
            </w:pPr>
          </w:p>
        </w:tc>
        <w:tc>
          <w:tcPr>
            <w:tcW w:w="4678" w:type="dxa"/>
            <w:vAlign w:val="center"/>
          </w:tcPr>
          <w:p w:rsidR="00073CC9" w:rsidRPr="00625807" w:rsidRDefault="00073CC9" w:rsidP="00073CC9">
            <w:pPr>
              <w:jc w:val="center"/>
              <w:rPr>
                <w:rFonts w:ascii="GHEA Grapalat" w:hAnsi="GHEA Grapalat"/>
                <w:sz w:val="16"/>
                <w:szCs w:val="16"/>
              </w:rPr>
            </w:pPr>
            <w:r w:rsidRPr="00625807">
              <w:rPr>
                <w:rFonts w:ascii="GHEA Grapalat" w:hAnsi="GHEA Grapalat"/>
                <w:color w:val="333333"/>
                <w:sz w:val="16"/>
                <w:szCs w:val="16"/>
                <w:shd w:val="clear" w:color="auto" w:fill="FFFFFF"/>
              </w:rPr>
              <w:t>Раннеспела ия среднеспелая ,</w:t>
            </w:r>
            <w:r w:rsidRPr="00625807">
              <w:rPr>
                <w:rFonts w:ascii="Calibri" w:hAnsi="Calibri" w:cs="Calibri"/>
                <w:color w:val="333333"/>
                <w:sz w:val="16"/>
                <w:szCs w:val="16"/>
                <w:shd w:val="clear" w:color="auto" w:fill="FFFFFF"/>
              </w:rPr>
              <w:t> </w:t>
            </w:r>
            <w:r w:rsidRPr="00625807">
              <w:rPr>
                <w:rFonts w:ascii="GHEA Grapalat" w:hAnsi="GHEA Grapalat"/>
                <w:color w:val="333333"/>
                <w:sz w:val="16"/>
                <w:szCs w:val="16"/>
                <w:shd w:val="clear" w:color="auto" w:fill="FFFFFF"/>
              </w:rPr>
              <w:t>внешний вид:</w:t>
            </w:r>
            <w:r w:rsidRPr="00625807">
              <w:rPr>
                <w:rFonts w:ascii="Calibri" w:hAnsi="Calibri" w:cs="Calibri"/>
                <w:color w:val="333333"/>
                <w:sz w:val="16"/>
                <w:szCs w:val="16"/>
                <w:shd w:val="clear" w:color="auto" w:fill="FFFFFF"/>
              </w:rPr>
              <w:t> </w:t>
            </w:r>
            <w:r w:rsidRPr="00625807">
              <w:rPr>
                <w:rFonts w:ascii="GHEA Grapalat" w:hAnsi="GHEA Grapalat"/>
                <w:color w:val="2D2D2D"/>
                <w:spacing w:val="2"/>
                <w:sz w:val="16"/>
                <w:szCs w:val="16"/>
                <w:shd w:val="clear" w:color="auto" w:fill="FFFFFF"/>
              </w:rPr>
              <w:t>кочаны свежие, целые, здоровые, чистые,вполне сформировавшиеся, непроросшие, типичной для ботанического сорта формы и окраски, без повреждений сельскохозяйственными вредителями.Длина кочерыги над кочаном не более</w:t>
            </w:r>
            <w:r w:rsidRPr="00625807">
              <w:rPr>
                <w:rFonts w:ascii="Calibri" w:hAnsi="Calibri" w:cs="Calibri"/>
                <w:color w:val="2D2D2D"/>
                <w:spacing w:val="2"/>
                <w:sz w:val="16"/>
                <w:szCs w:val="16"/>
                <w:shd w:val="clear" w:color="auto" w:fill="FFFFFF"/>
              </w:rPr>
              <w:t> </w:t>
            </w:r>
            <w:r w:rsidRPr="00625807">
              <w:rPr>
                <w:rFonts w:ascii="GHEA Grapalat" w:hAnsi="GHEA Grapalat"/>
                <w:color w:val="2D2D2D"/>
                <w:spacing w:val="2"/>
                <w:sz w:val="16"/>
                <w:szCs w:val="16"/>
                <w:shd w:val="clear" w:color="auto" w:fill="FFFFFF"/>
              </w:rPr>
              <w:t>3см.Кочаны должны быть зачищены до плотно облегающих зеленых или белых листьев.Содержаниеи закупка</w:t>
            </w:r>
            <w:r w:rsidRPr="00625807">
              <w:rPr>
                <w:rFonts w:ascii="Calibri" w:hAnsi="Calibri" w:cs="Calibri"/>
                <w:color w:val="2D2D2D"/>
                <w:spacing w:val="2"/>
                <w:sz w:val="16"/>
                <w:szCs w:val="16"/>
                <w:shd w:val="clear" w:color="auto" w:fill="FFFFFF"/>
              </w:rPr>
              <w:t>  </w:t>
            </w:r>
            <w:r w:rsidRPr="00625807">
              <w:rPr>
                <w:rFonts w:ascii="GHEA Grapalat" w:hAnsi="GHEA Grapalat"/>
                <w:color w:val="2D2D2D"/>
                <w:spacing w:val="2"/>
                <w:sz w:val="16"/>
                <w:szCs w:val="16"/>
                <w:shd w:val="clear" w:color="auto" w:fill="FFFFFF"/>
              </w:rPr>
              <w:t>кочанов с механическими повреждениями, трещинами,подморозкой не допускаются.Масса зачищенного кочана не менее 5кг(ГОСТ 26768-85).</w:t>
            </w:r>
          </w:p>
        </w:tc>
        <w:tc>
          <w:tcPr>
            <w:tcW w:w="776" w:type="dxa"/>
            <w:vAlign w:val="center"/>
          </w:tcPr>
          <w:p w:rsidR="00073CC9" w:rsidRPr="003E0005" w:rsidRDefault="00073CC9" w:rsidP="00073CC9">
            <w:pPr>
              <w:pStyle w:val="HTML"/>
              <w:shd w:val="clear" w:color="auto" w:fill="F8F9FA"/>
              <w:spacing w:line="540" w:lineRule="atLeast"/>
              <w:rPr>
                <w:rFonts w:ascii="inherit" w:hAnsi="inherit"/>
                <w:color w:val="202124"/>
              </w:rPr>
            </w:pPr>
            <w:r w:rsidRPr="003E0005">
              <w:rPr>
                <w:rStyle w:val="y2iqfc"/>
                <w:rFonts w:ascii="inherit" w:hAnsi="inherit"/>
                <w:color w:val="202124"/>
              </w:rPr>
              <w:t>кг</w:t>
            </w:r>
          </w:p>
          <w:p w:rsidR="00073CC9" w:rsidRPr="003E0005" w:rsidRDefault="00073CC9" w:rsidP="00073CC9">
            <w:pPr>
              <w:rPr>
                <w:rFonts w:ascii="GHEA Grapalat" w:hAnsi="GHEA Grapalat"/>
                <w:sz w:val="16"/>
                <w:szCs w:val="16"/>
                <w:lang w:val="en-US"/>
              </w:rPr>
            </w:pPr>
          </w:p>
        </w:tc>
        <w:tc>
          <w:tcPr>
            <w:tcW w:w="709" w:type="dxa"/>
            <w:vAlign w:val="center"/>
          </w:tcPr>
          <w:p w:rsidR="00073CC9" w:rsidRPr="00F75498" w:rsidRDefault="00073CC9" w:rsidP="00073CC9">
            <w:pPr>
              <w:jc w:val="center"/>
              <w:rPr>
                <w:rFonts w:ascii="GHEA Grapalat" w:hAnsi="GHEA Grapalat" w:cs="Arial"/>
                <w:sz w:val="16"/>
                <w:szCs w:val="16"/>
              </w:rPr>
            </w:pPr>
            <w:r>
              <w:rPr>
                <w:rFonts w:ascii="GHEA Grapalat" w:hAnsi="GHEA Grapalat" w:cs="Arial"/>
                <w:sz w:val="16"/>
                <w:szCs w:val="16"/>
              </w:rPr>
              <w:t>100</w:t>
            </w:r>
          </w:p>
        </w:tc>
        <w:tc>
          <w:tcPr>
            <w:tcW w:w="850" w:type="dxa"/>
            <w:vAlign w:val="center"/>
          </w:tcPr>
          <w:p w:rsidR="00073CC9" w:rsidRPr="00F75498" w:rsidRDefault="00073CC9" w:rsidP="00073CC9">
            <w:pPr>
              <w:rPr>
                <w:rFonts w:ascii="GHEA Grapalat" w:hAnsi="GHEA Grapalat" w:cs="Arial"/>
                <w:sz w:val="16"/>
                <w:szCs w:val="16"/>
              </w:rPr>
            </w:pPr>
            <w:r>
              <w:rPr>
                <w:rFonts w:ascii="GHEA Grapalat" w:hAnsi="GHEA Grapalat" w:cs="Arial"/>
                <w:sz w:val="16"/>
                <w:szCs w:val="16"/>
              </w:rPr>
              <w:t>144000</w:t>
            </w:r>
          </w:p>
        </w:tc>
        <w:tc>
          <w:tcPr>
            <w:tcW w:w="781" w:type="dxa"/>
            <w:vAlign w:val="center"/>
          </w:tcPr>
          <w:p w:rsidR="00073CC9" w:rsidRPr="00F75498" w:rsidRDefault="00073CC9" w:rsidP="00073CC9">
            <w:pPr>
              <w:rPr>
                <w:rFonts w:ascii="GHEA Grapalat" w:hAnsi="GHEA Grapalat" w:cs="Calibri"/>
                <w:sz w:val="18"/>
                <w:szCs w:val="20"/>
              </w:rPr>
            </w:pPr>
            <w:r>
              <w:rPr>
                <w:rFonts w:ascii="GHEA Grapalat" w:hAnsi="GHEA Grapalat"/>
              </w:rPr>
              <w:t>720</w:t>
            </w:r>
          </w:p>
        </w:tc>
        <w:tc>
          <w:tcPr>
            <w:tcW w:w="851" w:type="dxa"/>
            <w:vAlign w:val="center"/>
          </w:tcPr>
          <w:p w:rsidR="00073CC9" w:rsidRPr="00F75498" w:rsidRDefault="00073CC9" w:rsidP="00073CC9">
            <w:pPr>
              <w:jc w:val="center"/>
              <w:rPr>
                <w:rFonts w:ascii="GHEA Grapalat" w:hAnsi="GHEA Grapalat"/>
                <w:sz w:val="16"/>
                <w:szCs w:val="16"/>
              </w:rPr>
            </w:pPr>
            <w:r>
              <w:rPr>
                <w:rFonts w:ascii="Sylfaen" w:hAnsi="Sylfaen"/>
              </w:rPr>
              <w:t>Г</w:t>
            </w:r>
            <w:r w:rsidRPr="00DC76EB">
              <w:rPr>
                <w:rFonts w:ascii="Sylfaen" w:hAnsi="Sylfaen"/>
              </w:rPr>
              <w:t>ород Веди</w:t>
            </w:r>
            <w:r>
              <w:rPr>
                <w:rFonts w:ascii="Sylfaen" w:hAnsi="Sylfaen"/>
              </w:rPr>
              <w:t xml:space="preserve">, </w:t>
            </w:r>
            <w:r w:rsidRPr="00453785">
              <w:rPr>
                <w:rFonts w:ascii="Sylfaen" w:hAnsi="Sylfaen"/>
              </w:rPr>
              <w:t xml:space="preserve"> улица</w:t>
            </w:r>
            <w:r w:rsidRPr="00DC76EB">
              <w:rPr>
                <w:rFonts w:ascii="Sylfaen" w:hAnsi="Sylfaen"/>
              </w:rPr>
              <w:t xml:space="preserve"> Гая 3</w:t>
            </w:r>
          </w:p>
        </w:tc>
        <w:tc>
          <w:tcPr>
            <w:tcW w:w="993" w:type="dxa"/>
            <w:textDirection w:val="btLr"/>
            <w:vAlign w:val="center"/>
          </w:tcPr>
          <w:p w:rsidR="00073CC9" w:rsidRPr="00990925" w:rsidRDefault="00073CC9" w:rsidP="00073C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51" w:lineRule="atLeast"/>
              <w:rPr>
                <w:rFonts w:ascii="inherit" w:hAnsi="inherit" w:cs="Courier New"/>
                <w:color w:val="202124"/>
                <w:sz w:val="20"/>
                <w:szCs w:val="20"/>
              </w:rPr>
            </w:pPr>
            <w:r w:rsidRPr="00990925">
              <w:rPr>
                <w:rFonts w:ascii="inherit" w:hAnsi="inherit" w:cs="Courier New"/>
                <w:color w:val="202124"/>
                <w:sz w:val="20"/>
                <w:szCs w:val="20"/>
              </w:rPr>
              <w:t>По запросу клиента</w:t>
            </w:r>
          </w:p>
          <w:p w:rsidR="00073CC9" w:rsidRPr="00F75498" w:rsidRDefault="00073CC9" w:rsidP="00073CC9">
            <w:pPr>
              <w:ind w:left="113" w:right="113"/>
              <w:jc w:val="center"/>
              <w:rPr>
                <w:rFonts w:ascii="GHEA Grapalat" w:hAnsi="GHEA Grapalat"/>
                <w:sz w:val="16"/>
                <w:szCs w:val="16"/>
              </w:rPr>
            </w:pPr>
          </w:p>
        </w:tc>
        <w:tc>
          <w:tcPr>
            <w:tcW w:w="1021" w:type="dxa"/>
            <w:vAlign w:val="center"/>
          </w:tcPr>
          <w:p w:rsidR="00073CC9" w:rsidRPr="00817CB5" w:rsidRDefault="00073CC9" w:rsidP="00073CC9">
            <w:pPr>
              <w:pStyle w:val="HTML"/>
              <w:shd w:val="clear" w:color="auto" w:fill="F8F9FA"/>
              <w:rPr>
                <w:rFonts w:ascii="inherit" w:hAnsi="inherit"/>
                <w:color w:val="202124"/>
              </w:rPr>
            </w:pPr>
            <w:r w:rsidRPr="00817CB5">
              <w:rPr>
                <w:rStyle w:val="y2iqfc"/>
                <w:rFonts w:ascii="inherit" w:hAnsi="inherit"/>
                <w:color w:val="202124"/>
              </w:rPr>
              <w:t>После вступления договора в законную силу до 30.06.2022</w:t>
            </w:r>
          </w:p>
          <w:p w:rsidR="00073CC9" w:rsidRPr="00F75498" w:rsidRDefault="00073CC9" w:rsidP="00073CC9">
            <w:pPr>
              <w:jc w:val="center"/>
              <w:rPr>
                <w:rFonts w:ascii="GHEA Grapalat" w:hAnsi="GHEA Grapalat"/>
                <w:sz w:val="14"/>
                <w:szCs w:val="16"/>
              </w:rPr>
            </w:pPr>
          </w:p>
        </w:tc>
      </w:tr>
      <w:tr w:rsidR="00073CC9" w:rsidRPr="00F75498" w:rsidTr="00771389">
        <w:trPr>
          <w:gridAfter w:val="11"/>
          <w:wAfter w:w="15053" w:type="dxa"/>
          <w:cantSplit/>
          <w:trHeight w:val="1134"/>
        </w:trPr>
        <w:tc>
          <w:tcPr>
            <w:tcW w:w="851" w:type="dxa"/>
            <w:vAlign w:val="center"/>
          </w:tcPr>
          <w:p w:rsidR="00073CC9" w:rsidRPr="00F75498" w:rsidRDefault="00073CC9" w:rsidP="00073CC9">
            <w:pPr>
              <w:tabs>
                <w:tab w:val="left" w:pos="747"/>
              </w:tabs>
              <w:ind w:left="349"/>
              <w:rPr>
                <w:rFonts w:ascii="GHEA Grapalat" w:hAnsi="GHEA Grapalat"/>
                <w:sz w:val="16"/>
                <w:szCs w:val="16"/>
              </w:rPr>
            </w:pPr>
          </w:p>
        </w:tc>
      </w:tr>
      <w:tr w:rsidR="00073CC9" w:rsidRPr="00F75498" w:rsidTr="00771389">
        <w:trPr>
          <w:cantSplit/>
          <w:trHeight w:val="1134"/>
        </w:trPr>
        <w:tc>
          <w:tcPr>
            <w:tcW w:w="851" w:type="dxa"/>
            <w:vAlign w:val="center"/>
          </w:tcPr>
          <w:p w:rsidR="00073CC9" w:rsidRPr="003A5616" w:rsidRDefault="00073CC9" w:rsidP="00073CC9">
            <w:pPr>
              <w:tabs>
                <w:tab w:val="left" w:pos="747"/>
              </w:tabs>
              <w:rPr>
                <w:rFonts w:ascii="GHEA Grapalat" w:hAnsi="GHEA Grapalat"/>
                <w:sz w:val="16"/>
                <w:szCs w:val="16"/>
                <w:lang w:val="en-US"/>
              </w:rPr>
            </w:pPr>
            <w:r>
              <w:rPr>
                <w:rFonts w:ascii="GHEA Grapalat" w:hAnsi="GHEA Grapalat"/>
                <w:sz w:val="16"/>
                <w:szCs w:val="16"/>
                <w:lang w:val="en-US"/>
              </w:rPr>
              <w:t>1</w:t>
            </w:r>
          </w:p>
        </w:tc>
        <w:tc>
          <w:tcPr>
            <w:tcW w:w="992" w:type="dxa"/>
            <w:vAlign w:val="center"/>
          </w:tcPr>
          <w:p w:rsidR="00073CC9" w:rsidRPr="00F75498" w:rsidRDefault="00073CC9" w:rsidP="00073CC9">
            <w:pPr>
              <w:jc w:val="center"/>
              <w:rPr>
                <w:rFonts w:ascii="GHEA Grapalat" w:hAnsi="GHEA Grapalat" w:cs="Calibri"/>
                <w:sz w:val="18"/>
                <w:szCs w:val="18"/>
              </w:rPr>
            </w:pPr>
            <w:r w:rsidRPr="00F75498">
              <w:rPr>
                <w:rFonts w:ascii="GHEA Grapalat" w:hAnsi="GHEA Grapalat" w:cs="Calibri"/>
                <w:sz w:val="18"/>
                <w:szCs w:val="18"/>
              </w:rPr>
              <w:t>15112150</w:t>
            </w:r>
          </w:p>
        </w:tc>
        <w:tc>
          <w:tcPr>
            <w:tcW w:w="1418" w:type="dxa"/>
            <w:vAlign w:val="center"/>
          </w:tcPr>
          <w:p w:rsidR="00073CC9" w:rsidRPr="00625807" w:rsidRDefault="00073CC9" w:rsidP="00073CC9">
            <w:pPr>
              <w:jc w:val="center"/>
              <w:rPr>
                <w:rFonts w:ascii="GHEA Grapalat" w:hAnsi="GHEA Grapalat"/>
                <w:color w:val="333333"/>
                <w:sz w:val="16"/>
                <w:szCs w:val="16"/>
              </w:rPr>
            </w:pPr>
            <w:r w:rsidRPr="00625807">
              <w:rPr>
                <w:rFonts w:ascii="GHEA Grapalat" w:hAnsi="GHEA Grapalat"/>
                <w:color w:val="333333"/>
                <w:sz w:val="16"/>
                <w:szCs w:val="16"/>
              </w:rPr>
              <w:t>Куриное мясо</w:t>
            </w:r>
          </w:p>
        </w:tc>
        <w:tc>
          <w:tcPr>
            <w:tcW w:w="1984" w:type="dxa"/>
            <w:vAlign w:val="center"/>
          </w:tcPr>
          <w:p w:rsidR="00073CC9" w:rsidRPr="001726F0" w:rsidRDefault="00073CC9" w:rsidP="00073CC9">
            <w:pPr>
              <w:widowControl w:val="0"/>
              <w:jc w:val="center"/>
              <w:rPr>
                <w:rFonts w:ascii="GHEA Grapalat" w:hAnsi="GHEA Grapalat"/>
                <w:sz w:val="16"/>
                <w:szCs w:val="16"/>
              </w:rPr>
            </w:pPr>
          </w:p>
        </w:tc>
        <w:tc>
          <w:tcPr>
            <w:tcW w:w="4678" w:type="dxa"/>
            <w:vAlign w:val="center"/>
          </w:tcPr>
          <w:p w:rsidR="00073CC9" w:rsidRPr="00625807" w:rsidRDefault="00073CC9" w:rsidP="00073CC9">
            <w:pPr>
              <w:rPr>
                <w:rFonts w:ascii="GHEA Grapalat" w:hAnsi="GHEA Grapalat"/>
                <w:sz w:val="16"/>
                <w:szCs w:val="16"/>
              </w:rPr>
            </w:pPr>
            <w:r w:rsidRPr="00625807">
              <w:rPr>
                <w:rFonts w:ascii="GHEA Grapalat" w:hAnsi="GHEA Grapalat"/>
                <w:color w:val="333333"/>
                <w:sz w:val="16"/>
                <w:szCs w:val="16"/>
                <w:shd w:val="clear" w:color="auto" w:fill="FFFFFF"/>
              </w:rPr>
              <w:t xml:space="preserve"> куриное мясо, цельное, типа бройлера, без кишок, чистое, бескровное, без запахов, полиэтиленовая заводская упаковка.</w:t>
            </w:r>
            <w:r w:rsidRPr="00625807">
              <w:rPr>
                <w:rFonts w:ascii="Calibri" w:hAnsi="Calibri" w:cs="Calibri"/>
                <w:color w:val="333333"/>
                <w:sz w:val="16"/>
                <w:szCs w:val="16"/>
                <w:shd w:val="clear" w:color="auto" w:fill="FFFFFF"/>
              </w:rPr>
              <w:t> </w:t>
            </w:r>
            <w:r w:rsidRPr="00625807">
              <w:rPr>
                <w:rFonts w:ascii="GHEA Grapalat" w:hAnsi="GHEA Grapalat"/>
                <w:color w:val="333333"/>
                <w:sz w:val="16"/>
                <w:szCs w:val="16"/>
                <w:shd w:val="clear" w:color="auto" w:fill="FFFFFF"/>
              </w:rPr>
              <w:t>Безопасность и маркировка согласно Правительству РА 2006 Статья 8 Закона РА «О мясе и техническом регулировании мяса» и «Безопасность пищевых продуктов», принятая решением N 1560-N от 19 октября 1919 года.</w:t>
            </w:r>
          </w:p>
        </w:tc>
        <w:tc>
          <w:tcPr>
            <w:tcW w:w="776" w:type="dxa"/>
            <w:vAlign w:val="center"/>
          </w:tcPr>
          <w:p w:rsidR="00073CC9" w:rsidRPr="003E0005" w:rsidRDefault="00073CC9" w:rsidP="00073CC9">
            <w:pPr>
              <w:pStyle w:val="HTML"/>
              <w:shd w:val="clear" w:color="auto" w:fill="F8F9FA"/>
              <w:spacing w:line="540" w:lineRule="atLeast"/>
              <w:rPr>
                <w:rFonts w:ascii="inherit" w:hAnsi="inherit"/>
                <w:color w:val="202124"/>
              </w:rPr>
            </w:pPr>
            <w:r w:rsidRPr="003E0005">
              <w:rPr>
                <w:rStyle w:val="y2iqfc"/>
                <w:rFonts w:ascii="inherit" w:hAnsi="inherit"/>
                <w:color w:val="202124"/>
              </w:rPr>
              <w:t>кг</w:t>
            </w:r>
          </w:p>
          <w:p w:rsidR="00073CC9" w:rsidRPr="003E0005" w:rsidRDefault="00073CC9" w:rsidP="00073CC9">
            <w:pPr>
              <w:jc w:val="center"/>
              <w:rPr>
                <w:rFonts w:ascii="GHEA Grapalat" w:hAnsi="GHEA Grapalat"/>
                <w:sz w:val="16"/>
                <w:szCs w:val="16"/>
                <w:lang w:val="en-US"/>
              </w:rPr>
            </w:pPr>
          </w:p>
        </w:tc>
        <w:tc>
          <w:tcPr>
            <w:tcW w:w="709" w:type="dxa"/>
            <w:vAlign w:val="center"/>
          </w:tcPr>
          <w:p w:rsidR="00073CC9" w:rsidRPr="00F75498" w:rsidRDefault="00073CC9" w:rsidP="00073CC9">
            <w:pPr>
              <w:rPr>
                <w:rFonts w:ascii="GHEA Grapalat" w:hAnsi="GHEA Grapalat" w:cs="Arial"/>
                <w:sz w:val="16"/>
                <w:szCs w:val="16"/>
              </w:rPr>
            </w:pPr>
            <w:r>
              <w:rPr>
                <w:rFonts w:ascii="GHEA Grapalat" w:hAnsi="GHEA Grapalat" w:cs="Arial"/>
                <w:sz w:val="16"/>
                <w:szCs w:val="16"/>
              </w:rPr>
              <w:t>2500</w:t>
            </w:r>
          </w:p>
        </w:tc>
        <w:tc>
          <w:tcPr>
            <w:tcW w:w="850" w:type="dxa"/>
            <w:vAlign w:val="center"/>
          </w:tcPr>
          <w:p w:rsidR="00073CC9" w:rsidRPr="00F75498" w:rsidRDefault="00073CC9" w:rsidP="00073CC9">
            <w:pPr>
              <w:rPr>
                <w:rFonts w:ascii="GHEA Grapalat" w:hAnsi="GHEA Grapalat" w:cs="Arial"/>
                <w:sz w:val="16"/>
                <w:szCs w:val="16"/>
              </w:rPr>
            </w:pPr>
            <w:r>
              <w:rPr>
                <w:rFonts w:ascii="GHEA Grapalat" w:hAnsi="GHEA Grapalat" w:cs="Arial"/>
                <w:sz w:val="16"/>
                <w:szCs w:val="16"/>
              </w:rPr>
              <w:t>812500</w:t>
            </w:r>
          </w:p>
        </w:tc>
        <w:tc>
          <w:tcPr>
            <w:tcW w:w="781" w:type="dxa"/>
            <w:vAlign w:val="center"/>
          </w:tcPr>
          <w:p w:rsidR="00073CC9" w:rsidRPr="00F75498" w:rsidRDefault="00073CC9" w:rsidP="00073CC9">
            <w:pPr>
              <w:jc w:val="center"/>
              <w:rPr>
                <w:rFonts w:ascii="GHEA Grapalat" w:hAnsi="GHEA Grapalat" w:cs="Calibri"/>
                <w:sz w:val="18"/>
                <w:szCs w:val="20"/>
              </w:rPr>
            </w:pPr>
            <w:r>
              <w:rPr>
                <w:rFonts w:ascii="GHEA Grapalat" w:hAnsi="GHEA Grapalat"/>
              </w:rPr>
              <w:t>325</w:t>
            </w:r>
          </w:p>
        </w:tc>
        <w:tc>
          <w:tcPr>
            <w:tcW w:w="851" w:type="dxa"/>
            <w:vAlign w:val="center"/>
          </w:tcPr>
          <w:p w:rsidR="00073CC9" w:rsidRPr="00F75498" w:rsidRDefault="00073CC9" w:rsidP="00073CC9">
            <w:pPr>
              <w:jc w:val="center"/>
              <w:rPr>
                <w:rFonts w:ascii="GHEA Grapalat" w:hAnsi="GHEA Grapalat"/>
                <w:sz w:val="16"/>
                <w:szCs w:val="16"/>
              </w:rPr>
            </w:pPr>
            <w:r>
              <w:rPr>
                <w:rFonts w:ascii="Sylfaen" w:hAnsi="Sylfaen"/>
              </w:rPr>
              <w:t>Г</w:t>
            </w:r>
            <w:r w:rsidRPr="00DC76EB">
              <w:rPr>
                <w:rFonts w:ascii="Sylfaen" w:hAnsi="Sylfaen"/>
              </w:rPr>
              <w:t>ород Веди</w:t>
            </w:r>
            <w:r>
              <w:rPr>
                <w:rFonts w:ascii="Sylfaen" w:hAnsi="Sylfaen"/>
              </w:rPr>
              <w:t xml:space="preserve">, </w:t>
            </w:r>
            <w:r w:rsidRPr="00453785">
              <w:rPr>
                <w:rFonts w:ascii="Sylfaen" w:hAnsi="Sylfaen"/>
              </w:rPr>
              <w:t xml:space="preserve"> улица</w:t>
            </w:r>
            <w:r w:rsidRPr="00DC76EB">
              <w:rPr>
                <w:rFonts w:ascii="Sylfaen" w:hAnsi="Sylfaen"/>
              </w:rPr>
              <w:t xml:space="preserve"> Гая 3</w:t>
            </w:r>
          </w:p>
        </w:tc>
        <w:tc>
          <w:tcPr>
            <w:tcW w:w="993" w:type="dxa"/>
            <w:textDirection w:val="btLr"/>
            <w:vAlign w:val="center"/>
          </w:tcPr>
          <w:p w:rsidR="00073CC9" w:rsidRPr="00990925" w:rsidRDefault="00073CC9" w:rsidP="00073C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51" w:lineRule="atLeast"/>
              <w:rPr>
                <w:rFonts w:ascii="inherit" w:hAnsi="inherit" w:cs="Courier New"/>
                <w:color w:val="202124"/>
                <w:sz w:val="20"/>
                <w:szCs w:val="20"/>
              </w:rPr>
            </w:pPr>
            <w:r w:rsidRPr="00990925">
              <w:rPr>
                <w:rFonts w:ascii="inherit" w:hAnsi="inherit" w:cs="Courier New"/>
                <w:color w:val="202124"/>
                <w:sz w:val="20"/>
                <w:szCs w:val="20"/>
              </w:rPr>
              <w:t>По запросу клиента</w:t>
            </w:r>
          </w:p>
          <w:p w:rsidR="00073CC9" w:rsidRPr="00F75498" w:rsidRDefault="00073CC9" w:rsidP="00073CC9">
            <w:pPr>
              <w:ind w:left="113" w:right="113"/>
              <w:jc w:val="center"/>
              <w:rPr>
                <w:rFonts w:ascii="GHEA Grapalat" w:hAnsi="GHEA Grapalat"/>
                <w:sz w:val="16"/>
                <w:szCs w:val="16"/>
              </w:rPr>
            </w:pPr>
          </w:p>
        </w:tc>
        <w:tc>
          <w:tcPr>
            <w:tcW w:w="1021" w:type="dxa"/>
            <w:vAlign w:val="center"/>
          </w:tcPr>
          <w:p w:rsidR="00073CC9" w:rsidRPr="00F75498" w:rsidRDefault="00073CC9" w:rsidP="00073CC9">
            <w:pPr>
              <w:jc w:val="center"/>
              <w:rPr>
                <w:rFonts w:ascii="GHEA Grapalat" w:hAnsi="GHEA Grapalat"/>
                <w:sz w:val="14"/>
                <w:szCs w:val="16"/>
              </w:rPr>
            </w:pPr>
            <w:r w:rsidRPr="00817CB5">
              <w:rPr>
                <w:rStyle w:val="y2iqfc"/>
                <w:rFonts w:ascii="inherit" w:hAnsi="inherit"/>
                <w:color w:val="202124"/>
                <w:sz w:val="20"/>
                <w:szCs w:val="20"/>
              </w:rPr>
              <w:t>После вступления договора в законную силу до 30.06.2022</w:t>
            </w:r>
          </w:p>
        </w:tc>
      </w:tr>
      <w:tr w:rsidR="00073CC9" w:rsidRPr="007F525F" w:rsidTr="00771389">
        <w:trPr>
          <w:cantSplit/>
          <w:trHeight w:val="1134"/>
        </w:trPr>
        <w:tc>
          <w:tcPr>
            <w:tcW w:w="851" w:type="dxa"/>
            <w:vAlign w:val="center"/>
          </w:tcPr>
          <w:p w:rsidR="00073CC9" w:rsidRPr="00F75498" w:rsidRDefault="00073CC9" w:rsidP="00073CC9">
            <w:pPr>
              <w:tabs>
                <w:tab w:val="left" w:pos="747"/>
              </w:tabs>
              <w:ind w:left="349"/>
              <w:rPr>
                <w:rFonts w:ascii="GHEA Grapalat" w:hAnsi="GHEA Grapalat"/>
                <w:sz w:val="16"/>
                <w:szCs w:val="16"/>
              </w:rPr>
            </w:pPr>
            <w:r>
              <w:rPr>
                <w:rFonts w:ascii="GHEA Grapalat" w:hAnsi="GHEA Grapalat"/>
                <w:sz w:val="16"/>
                <w:szCs w:val="16"/>
              </w:rPr>
              <w:t>3</w:t>
            </w:r>
          </w:p>
        </w:tc>
        <w:tc>
          <w:tcPr>
            <w:tcW w:w="992" w:type="dxa"/>
            <w:vAlign w:val="center"/>
          </w:tcPr>
          <w:p w:rsidR="00073CC9" w:rsidRPr="00F75498" w:rsidRDefault="00073CC9" w:rsidP="00073CC9">
            <w:pPr>
              <w:rPr>
                <w:rFonts w:ascii="GHEA Grapalat" w:hAnsi="GHEA Grapalat" w:cs="Calibri"/>
                <w:color w:val="000000"/>
                <w:sz w:val="16"/>
                <w:szCs w:val="16"/>
              </w:rPr>
            </w:pPr>
            <w:r w:rsidRPr="00F75498">
              <w:rPr>
                <w:rFonts w:ascii="GHEA Grapalat" w:hAnsi="GHEA Grapalat" w:cs="Calibri"/>
                <w:color w:val="000000"/>
                <w:sz w:val="16"/>
                <w:szCs w:val="16"/>
              </w:rPr>
              <w:t>15311100</w:t>
            </w:r>
          </w:p>
        </w:tc>
        <w:tc>
          <w:tcPr>
            <w:tcW w:w="1418" w:type="dxa"/>
            <w:vAlign w:val="center"/>
          </w:tcPr>
          <w:p w:rsidR="00073CC9" w:rsidRDefault="00073CC9" w:rsidP="00073CC9">
            <w:pPr>
              <w:pStyle w:val="af4"/>
              <w:spacing w:before="0" w:beforeAutospacing="0" w:after="0" w:afterAutospacing="0"/>
              <w:jc w:val="center"/>
            </w:pPr>
            <w:r w:rsidRPr="003F664E">
              <w:rPr>
                <w:rFonts w:ascii="Sylfaen" w:hAnsi="Sylfaen"/>
              </w:rPr>
              <w:t>Картофель</w:t>
            </w:r>
          </w:p>
        </w:tc>
        <w:tc>
          <w:tcPr>
            <w:tcW w:w="1984" w:type="dxa"/>
          </w:tcPr>
          <w:p w:rsidR="00073CC9" w:rsidRPr="00F5713D" w:rsidRDefault="00073CC9" w:rsidP="00073CC9">
            <w:pPr>
              <w:jc w:val="center"/>
              <w:rPr>
                <w:rFonts w:ascii="GHEA Grapalat" w:hAnsi="GHEA Grapalat"/>
                <w:sz w:val="20"/>
                <w:lang w:eastAsia="en-US" w:bidi="ar-SA"/>
              </w:rPr>
            </w:pPr>
          </w:p>
        </w:tc>
        <w:tc>
          <w:tcPr>
            <w:tcW w:w="4678" w:type="dxa"/>
          </w:tcPr>
          <w:p w:rsidR="00073CC9" w:rsidRPr="00F5713D" w:rsidRDefault="00073CC9" w:rsidP="00073CC9">
            <w:pPr>
              <w:jc w:val="center"/>
              <w:rPr>
                <w:rFonts w:ascii="GHEA Grapalat" w:hAnsi="GHEA Grapalat"/>
                <w:sz w:val="20"/>
                <w:lang w:eastAsia="en-US" w:bidi="ar-SA"/>
              </w:rPr>
            </w:pPr>
            <w:r w:rsidRPr="00F5713D">
              <w:rPr>
                <w:rFonts w:ascii="GHEA Grapalat" w:hAnsi="GHEA Grapalat"/>
                <w:sz w:val="16"/>
                <w:szCs w:val="16"/>
                <w:lang w:eastAsia="en-US" w:bidi="ar-SA"/>
              </w:rPr>
              <w:t>Раннеспелый и позднеспелый, I тип, не подмороженный, без повреждений, диаметр узкой части не менее 5 см. Чистота ассортимента не менее 90%, упаковка без передозировок. Безопасность и маркировка согласно Постановлению Правительства РА 2006г. Статья 8 «Технического регламента свежих фруктов и овощей» и Закона Республики Армения «О безопасности пищевых продуктов», утвержденных Решением № 1913 от 21 декабря.</w:t>
            </w:r>
          </w:p>
        </w:tc>
        <w:tc>
          <w:tcPr>
            <w:tcW w:w="776" w:type="dxa"/>
            <w:vAlign w:val="center"/>
          </w:tcPr>
          <w:p w:rsidR="00073CC9" w:rsidRPr="003E0005" w:rsidRDefault="00073CC9" w:rsidP="00073CC9">
            <w:pPr>
              <w:pStyle w:val="HTML"/>
              <w:shd w:val="clear" w:color="auto" w:fill="F8F9FA"/>
              <w:spacing w:line="540" w:lineRule="atLeast"/>
              <w:rPr>
                <w:rFonts w:ascii="inherit" w:hAnsi="inherit"/>
                <w:color w:val="202124"/>
              </w:rPr>
            </w:pPr>
            <w:r w:rsidRPr="003E0005">
              <w:rPr>
                <w:rStyle w:val="y2iqfc"/>
                <w:rFonts w:ascii="inherit" w:hAnsi="inherit"/>
                <w:color w:val="202124"/>
              </w:rPr>
              <w:t>кг</w:t>
            </w:r>
          </w:p>
          <w:p w:rsidR="00073CC9" w:rsidRPr="003E0005" w:rsidRDefault="00073CC9" w:rsidP="00073CC9">
            <w:pPr>
              <w:rPr>
                <w:rFonts w:ascii="GHEA Grapalat" w:hAnsi="GHEA Grapalat"/>
                <w:sz w:val="16"/>
                <w:szCs w:val="16"/>
                <w:lang w:val="en-US"/>
              </w:rPr>
            </w:pPr>
          </w:p>
        </w:tc>
        <w:tc>
          <w:tcPr>
            <w:tcW w:w="709" w:type="dxa"/>
            <w:vAlign w:val="center"/>
          </w:tcPr>
          <w:p w:rsidR="00073CC9" w:rsidRPr="00F75498" w:rsidRDefault="00073CC9" w:rsidP="00073CC9">
            <w:pPr>
              <w:rPr>
                <w:rFonts w:ascii="GHEA Grapalat" w:hAnsi="GHEA Grapalat" w:cs="Arial"/>
                <w:sz w:val="16"/>
                <w:szCs w:val="16"/>
              </w:rPr>
            </w:pPr>
            <w:r>
              <w:rPr>
                <w:rFonts w:ascii="GHEA Grapalat" w:hAnsi="GHEA Grapalat" w:cs="Arial"/>
                <w:sz w:val="16"/>
                <w:szCs w:val="16"/>
              </w:rPr>
              <w:t>300</w:t>
            </w:r>
          </w:p>
        </w:tc>
        <w:tc>
          <w:tcPr>
            <w:tcW w:w="850" w:type="dxa"/>
            <w:vAlign w:val="center"/>
          </w:tcPr>
          <w:p w:rsidR="00073CC9" w:rsidRPr="00F75498" w:rsidRDefault="00073CC9" w:rsidP="00073CC9">
            <w:pPr>
              <w:jc w:val="center"/>
              <w:rPr>
                <w:rFonts w:ascii="GHEA Grapalat" w:hAnsi="GHEA Grapalat" w:cs="Arial"/>
                <w:sz w:val="16"/>
                <w:szCs w:val="16"/>
              </w:rPr>
            </w:pPr>
            <w:r>
              <w:rPr>
                <w:rFonts w:ascii="GHEA Grapalat" w:hAnsi="GHEA Grapalat" w:cs="Arial"/>
                <w:sz w:val="16"/>
                <w:szCs w:val="16"/>
              </w:rPr>
              <w:t>223500</w:t>
            </w:r>
          </w:p>
        </w:tc>
        <w:tc>
          <w:tcPr>
            <w:tcW w:w="781" w:type="dxa"/>
            <w:vAlign w:val="center"/>
          </w:tcPr>
          <w:p w:rsidR="00073CC9" w:rsidRPr="00F75498" w:rsidRDefault="00073CC9" w:rsidP="00073CC9">
            <w:pPr>
              <w:rPr>
                <w:rFonts w:ascii="GHEA Grapalat" w:hAnsi="GHEA Grapalat" w:cs="Calibri"/>
                <w:sz w:val="18"/>
                <w:szCs w:val="20"/>
              </w:rPr>
            </w:pPr>
            <w:r>
              <w:rPr>
                <w:rFonts w:ascii="GHEA Grapalat" w:hAnsi="GHEA Grapalat"/>
              </w:rPr>
              <w:t>745</w:t>
            </w:r>
          </w:p>
        </w:tc>
        <w:tc>
          <w:tcPr>
            <w:tcW w:w="851" w:type="dxa"/>
            <w:vAlign w:val="center"/>
          </w:tcPr>
          <w:p w:rsidR="00073CC9" w:rsidRPr="00F75498" w:rsidRDefault="00073CC9" w:rsidP="00073CC9">
            <w:pPr>
              <w:jc w:val="center"/>
              <w:rPr>
                <w:rFonts w:ascii="GHEA Grapalat" w:hAnsi="GHEA Grapalat"/>
                <w:sz w:val="16"/>
                <w:szCs w:val="16"/>
              </w:rPr>
            </w:pPr>
            <w:r>
              <w:rPr>
                <w:rFonts w:ascii="Sylfaen" w:hAnsi="Sylfaen"/>
              </w:rPr>
              <w:t>Г</w:t>
            </w:r>
            <w:r w:rsidRPr="00DC76EB">
              <w:rPr>
                <w:rFonts w:ascii="Sylfaen" w:hAnsi="Sylfaen"/>
              </w:rPr>
              <w:t>ород Веди</w:t>
            </w:r>
            <w:r>
              <w:rPr>
                <w:rFonts w:ascii="Sylfaen" w:hAnsi="Sylfaen"/>
              </w:rPr>
              <w:t xml:space="preserve">, </w:t>
            </w:r>
            <w:r w:rsidRPr="00453785">
              <w:rPr>
                <w:rFonts w:ascii="Sylfaen" w:hAnsi="Sylfaen"/>
              </w:rPr>
              <w:t xml:space="preserve"> улица</w:t>
            </w:r>
            <w:r w:rsidRPr="00DC76EB">
              <w:rPr>
                <w:rFonts w:ascii="Sylfaen" w:hAnsi="Sylfaen"/>
              </w:rPr>
              <w:t xml:space="preserve"> Гая 3</w:t>
            </w:r>
          </w:p>
        </w:tc>
        <w:tc>
          <w:tcPr>
            <w:tcW w:w="993" w:type="dxa"/>
            <w:textDirection w:val="btLr"/>
            <w:vAlign w:val="center"/>
          </w:tcPr>
          <w:p w:rsidR="00073CC9" w:rsidRPr="00990925" w:rsidRDefault="00073CC9" w:rsidP="00073C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51" w:lineRule="atLeast"/>
              <w:rPr>
                <w:rFonts w:ascii="inherit" w:hAnsi="inherit" w:cs="Courier New"/>
                <w:color w:val="202124"/>
                <w:sz w:val="20"/>
                <w:szCs w:val="20"/>
              </w:rPr>
            </w:pPr>
            <w:r w:rsidRPr="00990925">
              <w:rPr>
                <w:rFonts w:ascii="inherit" w:hAnsi="inherit" w:cs="Courier New"/>
                <w:color w:val="202124"/>
                <w:sz w:val="20"/>
                <w:szCs w:val="20"/>
              </w:rPr>
              <w:t>По запросу клиента</w:t>
            </w:r>
          </w:p>
          <w:p w:rsidR="00073CC9" w:rsidRPr="003475B2" w:rsidRDefault="00073CC9" w:rsidP="00073CC9">
            <w:pPr>
              <w:ind w:left="113" w:right="113"/>
              <w:rPr>
                <w:rFonts w:ascii="GHEA Grapalat" w:hAnsi="GHEA Grapalat"/>
                <w:sz w:val="16"/>
                <w:szCs w:val="16"/>
                <w:lang w:val="en-US"/>
              </w:rPr>
            </w:pPr>
          </w:p>
        </w:tc>
        <w:tc>
          <w:tcPr>
            <w:tcW w:w="1021" w:type="dxa"/>
            <w:vAlign w:val="center"/>
          </w:tcPr>
          <w:p w:rsidR="00073CC9" w:rsidRPr="00817CB5" w:rsidRDefault="00073CC9" w:rsidP="00073CC9">
            <w:pPr>
              <w:jc w:val="center"/>
              <w:rPr>
                <w:rFonts w:ascii="GHEA Grapalat" w:hAnsi="GHEA Grapalat"/>
                <w:sz w:val="14"/>
                <w:szCs w:val="16"/>
              </w:rPr>
            </w:pPr>
            <w:r w:rsidRPr="00817CB5">
              <w:rPr>
                <w:rStyle w:val="y2iqfc"/>
                <w:rFonts w:ascii="inherit" w:hAnsi="inherit"/>
                <w:color w:val="202124"/>
                <w:sz w:val="20"/>
                <w:szCs w:val="20"/>
              </w:rPr>
              <w:t>После вступления договора в законную силу до 30.06.2022</w:t>
            </w:r>
          </w:p>
        </w:tc>
      </w:tr>
    </w:tbl>
    <w:p w:rsidR="00FC7645" w:rsidRPr="00BE0C68" w:rsidRDefault="00FC7645" w:rsidP="00B46D58">
      <w:pPr>
        <w:widowControl w:val="0"/>
        <w:jc w:val="both"/>
        <w:rPr>
          <w:rFonts w:ascii="GHEA Grapalat" w:hAnsi="GHEA Grapalat"/>
          <w:color w:val="000000" w:themeColor="text1"/>
        </w:rPr>
      </w:pPr>
    </w:p>
    <w:p w:rsidR="00FC7645" w:rsidRPr="00F054B3" w:rsidRDefault="00FC7645"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B284D" w:rsidRPr="000B284D" w:rsidRDefault="000B284D" w:rsidP="000B284D">
            <w:pPr>
              <w:pStyle w:val="HTML"/>
              <w:shd w:val="clear" w:color="auto" w:fill="F8F9FA"/>
              <w:spacing w:line="540" w:lineRule="atLeast"/>
              <w:rPr>
                <w:rFonts w:ascii="inherit" w:hAnsi="inherit"/>
                <w:color w:val="222222"/>
                <w:sz w:val="22"/>
                <w:szCs w:val="22"/>
              </w:rPr>
            </w:pPr>
            <w:r w:rsidRPr="000B284D">
              <w:rPr>
                <w:rFonts w:ascii="inherit" w:hAnsi="inherit"/>
                <w:color w:val="222222"/>
              </w:rPr>
              <w:t>&lt;&lt; Город Веди Х.. Согомонянская начальная</w:t>
            </w:r>
            <w:r w:rsidRPr="000B284D">
              <w:rPr>
                <w:rFonts w:ascii="inherit" w:hAnsi="inherit"/>
                <w:color w:val="222222"/>
                <w:sz w:val="22"/>
                <w:szCs w:val="22"/>
              </w:rPr>
              <w:t xml:space="preserve"> школа N2 &gt;&gt; ГНКО</w:t>
            </w:r>
          </w:p>
          <w:p w:rsidR="000B284D" w:rsidRPr="000B284D" w:rsidRDefault="000B284D" w:rsidP="000B284D">
            <w:pPr>
              <w:pStyle w:val="HTML"/>
              <w:shd w:val="clear" w:color="auto" w:fill="F8F9FA"/>
              <w:spacing w:line="540" w:lineRule="atLeast"/>
              <w:rPr>
                <w:rFonts w:ascii="inherit" w:hAnsi="inherit"/>
                <w:color w:val="222222"/>
                <w:sz w:val="22"/>
                <w:szCs w:val="22"/>
              </w:rPr>
            </w:pPr>
            <w:r w:rsidRPr="000B284D">
              <w:rPr>
                <w:rFonts w:ascii="inherit" w:hAnsi="inherit"/>
                <w:color w:val="222222"/>
                <w:sz w:val="22"/>
                <w:szCs w:val="22"/>
              </w:rPr>
              <w:t>C. Улица Геди 3,</w:t>
            </w:r>
          </w:p>
          <w:p w:rsidR="000B284D" w:rsidRPr="000B284D" w:rsidRDefault="000B284D" w:rsidP="000B284D">
            <w:pPr>
              <w:pStyle w:val="HTML"/>
              <w:shd w:val="clear" w:color="auto" w:fill="F8F9FA"/>
              <w:spacing w:line="540" w:lineRule="atLeast"/>
              <w:rPr>
                <w:rFonts w:ascii="inherit" w:hAnsi="inherit"/>
                <w:color w:val="222222"/>
                <w:sz w:val="22"/>
                <w:szCs w:val="22"/>
              </w:rPr>
            </w:pPr>
            <w:r w:rsidRPr="000B284D">
              <w:rPr>
                <w:rFonts w:ascii="inherit" w:hAnsi="inherit"/>
                <w:color w:val="222222"/>
                <w:sz w:val="22"/>
                <w:szCs w:val="22"/>
              </w:rPr>
              <w:t>TIN -04103961</w:t>
            </w:r>
          </w:p>
          <w:p w:rsidR="000B284D" w:rsidRPr="000B284D" w:rsidRDefault="000B284D" w:rsidP="000B284D">
            <w:pPr>
              <w:pStyle w:val="HTML"/>
              <w:shd w:val="clear" w:color="auto" w:fill="F8F9FA"/>
              <w:spacing w:line="540" w:lineRule="atLeast"/>
              <w:rPr>
                <w:rFonts w:ascii="inherit" w:hAnsi="inherit"/>
                <w:color w:val="222222"/>
                <w:sz w:val="22"/>
                <w:szCs w:val="22"/>
              </w:rPr>
            </w:pPr>
            <w:r w:rsidRPr="000B284D">
              <w:rPr>
                <w:rFonts w:ascii="inherit" w:hAnsi="inherit"/>
                <w:color w:val="222222"/>
                <w:sz w:val="22"/>
                <w:szCs w:val="22"/>
              </w:rPr>
              <w:t>RA: 900428000336</w:t>
            </w:r>
          </w:p>
          <w:p w:rsidR="000B284D" w:rsidRPr="000B284D" w:rsidRDefault="000B284D" w:rsidP="000B284D">
            <w:pPr>
              <w:pStyle w:val="HTML"/>
              <w:shd w:val="clear" w:color="auto" w:fill="F8F9FA"/>
              <w:spacing w:line="540" w:lineRule="atLeast"/>
              <w:rPr>
                <w:rFonts w:ascii="inherit" w:hAnsi="inherit"/>
                <w:color w:val="222222"/>
                <w:sz w:val="22"/>
                <w:szCs w:val="22"/>
              </w:rPr>
            </w:pPr>
            <w:r w:rsidRPr="000B284D">
              <w:rPr>
                <w:rFonts w:ascii="inherit" w:hAnsi="inherit"/>
                <w:color w:val="222222"/>
                <w:sz w:val="22"/>
                <w:szCs w:val="22"/>
              </w:rPr>
              <w:t>Банк - Министерство финансов</w:t>
            </w:r>
          </w:p>
          <w:p w:rsidR="000B284D" w:rsidRPr="00A40624" w:rsidRDefault="000B284D" w:rsidP="000B284D">
            <w:pPr>
              <w:pStyle w:val="HTML"/>
              <w:shd w:val="clear" w:color="auto" w:fill="F8F9FA"/>
              <w:spacing w:line="540" w:lineRule="atLeast"/>
              <w:rPr>
                <w:rFonts w:ascii="inherit" w:hAnsi="inherit"/>
                <w:color w:val="222222"/>
                <w:sz w:val="22"/>
                <w:szCs w:val="22"/>
              </w:rPr>
            </w:pPr>
          </w:p>
          <w:p w:rsidR="000B284D" w:rsidRPr="000B284D" w:rsidRDefault="000B284D" w:rsidP="000B284D">
            <w:pPr>
              <w:pStyle w:val="HTML"/>
              <w:shd w:val="clear" w:color="auto" w:fill="F8F9FA"/>
              <w:spacing w:line="540" w:lineRule="atLeast"/>
              <w:rPr>
                <w:rFonts w:ascii="inherit" w:hAnsi="inherit"/>
                <w:color w:val="222222"/>
                <w:sz w:val="22"/>
                <w:szCs w:val="22"/>
              </w:rPr>
            </w:pPr>
          </w:p>
          <w:p w:rsidR="000B284D" w:rsidRPr="000B284D" w:rsidRDefault="000B284D" w:rsidP="000B284D">
            <w:pPr>
              <w:pStyle w:val="HTML"/>
              <w:shd w:val="clear" w:color="auto" w:fill="F8F9FA"/>
              <w:spacing w:line="540" w:lineRule="atLeast"/>
              <w:rPr>
                <w:rFonts w:ascii="inherit" w:hAnsi="inherit"/>
                <w:color w:val="222222"/>
                <w:sz w:val="22"/>
                <w:szCs w:val="22"/>
              </w:rPr>
            </w:pPr>
            <w:r w:rsidRPr="000B284D">
              <w:rPr>
                <w:rFonts w:ascii="inherit" w:hAnsi="inherit"/>
                <w:color w:val="222222"/>
                <w:sz w:val="22"/>
                <w:szCs w:val="22"/>
              </w:rPr>
              <w:t>   Директор ________________ Н. Андреасян</w:t>
            </w:r>
          </w:p>
          <w:p w:rsidR="00071D1C" w:rsidRPr="000B284D" w:rsidRDefault="00AB4EAB" w:rsidP="00B46D58">
            <w:pPr>
              <w:widowControl w:val="0"/>
              <w:jc w:val="center"/>
              <w:rPr>
                <w:rFonts w:ascii="GHEA Grapalat" w:hAnsi="GHEA Grapalat"/>
                <w:sz w:val="22"/>
                <w:szCs w:val="22"/>
                <w:lang w:val="en-US"/>
              </w:rPr>
            </w:pPr>
            <w:r w:rsidRPr="000B284D">
              <w:rPr>
                <w:rFonts w:ascii="GHEA Grapalat" w:hAnsi="GHEA Grapalat"/>
                <w:sz w:val="22"/>
                <w:szCs w:val="22"/>
                <w:lang w:val="en-US"/>
              </w:rPr>
              <w:t>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7"/>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9"/>
        <w:gridCol w:w="2133"/>
        <w:gridCol w:w="1365"/>
        <w:gridCol w:w="996"/>
        <w:gridCol w:w="999"/>
        <w:gridCol w:w="711"/>
        <w:gridCol w:w="856"/>
        <w:gridCol w:w="542"/>
        <w:gridCol w:w="606"/>
        <w:gridCol w:w="713"/>
        <w:gridCol w:w="847"/>
        <w:gridCol w:w="892"/>
        <w:gridCol w:w="858"/>
        <w:gridCol w:w="996"/>
        <w:gridCol w:w="858"/>
        <w:gridCol w:w="814"/>
      </w:tblGrid>
      <w:tr w:rsidR="00B138F3" w:rsidRPr="00B138F3" w:rsidTr="00073CC9">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BE0C68">
        <w:trPr>
          <w:trHeight w:val="747"/>
          <w:jc w:val="center"/>
        </w:trPr>
        <w:tc>
          <w:tcPr>
            <w:tcW w:w="1719"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3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36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688"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0г., по месяцам, в том числе</w:t>
            </w:r>
            <w:r w:rsidR="00E67FD5" w:rsidRPr="00B138F3">
              <w:rPr>
                <w:rStyle w:val="af6"/>
                <w:rFonts w:ascii="GHEA Grapalat" w:hAnsi="GHEA Grapalat"/>
                <w:sz w:val="16"/>
                <w:szCs w:val="16"/>
              </w:rPr>
              <w:footnoteReference w:customMarkFollows="1" w:id="28"/>
              <w:t>**</w:t>
            </w:r>
          </w:p>
        </w:tc>
      </w:tr>
      <w:tr w:rsidR="00B138F3" w:rsidRPr="00B138F3" w:rsidTr="00BE0C68">
        <w:trPr>
          <w:trHeight w:val="594"/>
          <w:jc w:val="center"/>
        </w:trPr>
        <w:tc>
          <w:tcPr>
            <w:tcW w:w="1719" w:type="dxa"/>
          </w:tcPr>
          <w:p w:rsidR="00071D1C" w:rsidRPr="00B138F3" w:rsidRDefault="00071D1C" w:rsidP="00B46D58">
            <w:pPr>
              <w:widowControl w:val="0"/>
              <w:jc w:val="center"/>
              <w:rPr>
                <w:rFonts w:ascii="GHEA Grapalat" w:hAnsi="GHEA Grapalat"/>
                <w:sz w:val="16"/>
                <w:szCs w:val="16"/>
              </w:rPr>
            </w:pPr>
          </w:p>
        </w:tc>
        <w:tc>
          <w:tcPr>
            <w:tcW w:w="2133" w:type="dxa"/>
          </w:tcPr>
          <w:p w:rsidR="00071D1C" w:rsidRPr="00B138F3" w:rsidRDefault="00071D1C" w:rsidP="00B46D58">
            <w:pPr>
              <w:widowControl w:val="0"/>
              <w:jc w:val="center"/>
              <w:rPr>
                <w:rFonts w:ascii="GHEA Grapalat" w:hAnsi="GHEA Grapalat"/>
                <w:sz w:val="16"/>
                <w:szCs w:val="16"/>
              </w:rPr>
            </w:pPr>
          </w:p>
        </w:tc>
        <w:tc>
          <w:tcPr>
            <w:tcW w:w="1365" w:type="dxa"/>
          </w:tcPr>
          <w:p w:rsidR="00071D1C" w:rsidRPr="00B138F3" w:rsidRDefault="00071D1C" w:rsidP="00B46D58">
            <w:pPr>
              <w:widowControl w:val="0"/>
              <w:jc w:val="center"/>
              <w:rPr>
                <w:rFonts w:ascii="GHEA Grapalat" w:hAnsi="GHEA Grapalat"/>
                <w:sz w:val="16"/>
                <w:szCs w:val="16"/>
              </w:rPr>
            </w:pPr>
          </w:p>
        </w:tc>
        <w:tc>
          <w:tcPr>
            <w:tcW w:w="99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99"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5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4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92" w:type="dxa"/>
            <w:vAlign w:val="center"/>
          </w:tcPr>
          <w:p w:rsidR="00071D1C" w:rsidRPr="00B138F3" w:rsidRDefault="00AC258F" w:rsidP="00B46D58">
            <w:pPr>
              <w:widowControl w:val="0"/>
              <w:ind w:right="-7"/>
              <w:jc w:val="center"/>
              <w:rPr>
                <w:rFonts w:ascii="GHEA Grapalat" w:hAnsi="GHEA Grapalat"/>
                <w:sz w:val="16"/>
                <w:szCs w:val="16"/>
              </w:rPr>
            </w:pPr>
            <w:r w:rsidRPr="00B138F3">
              <w:rPr>
                <w:rFonts w:ascii="GHEA Grapalat" w:hAnsi="GHEA Grapalat"/>
                <w:sz w:val="16"/>
                <w:szCs w:val="16"/>
              </w:rPr>
              <w:t>С</w:t>
            </w:r>
            <w:r w:rsidR="00071D1C" w:rsidRPr="00B138F3">
              <w:rPr>
                <w:rFonts w:ascii="GHEA Grapalat" w:hAnsi="GHEA Grapalat"/>
                <w:sz w:val="16"/>
                <w:szCs w:val="16"/>
              </w:rPr>
              <w:t>ентябрь</w:t>
            </w:r>
          </w:p>
        </w:tc>
        <w:tc>
          <w:tcPr>
            <w:tcW w:w="85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9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14"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67FD5" w:rsidRPr="00B138F3" w:rsidTr="00BE0C68">
        <w:trPr>
          <w:trHeight w:val="404"/>
          <w:jc w:val="center"/>
        </w:trPr>
        <w:tc>
          <w:tcPr>
            <w:tcW w:w="1719" w:type="dxa"/>
          </w:tcPr>
          <w:p w:rsidR="00071D1C" w:rsidRPr="00B138F3" w:rsidRDefault="00071D1C" w:rsidP="00B46D58">
            <w:pPr>
              <w:widowControl w:val="0"/>
              <w:jc w:val="center"/>
              <w:rPr>
                <w:rFonts w:ascii="GHEA Grapalat" w:hAnsi="GHEA Grapalat"/>
                <w:sz w:val="16"/>
                <w:szCs w:val="16"/>
              </w:rPr>
            </w:pPr>
          </w:p>
        </w:tc>
        <w:tc>
          <w:tcPr>
            <w:tcW w:w="2133" w:type="dxa"/>
          </w:tcPr>
          <w:p w:rsidR="00071D1C" w:rsidRPr="00B138F3" w:rsidRDefault="00071D1C" w:rsidP="00B46D58">
            <w:pPr>
              <w:widowControl w:val="0"/>
              <w:jc w:val="center"/>
              <w:rPr>
                <w:rFonts w:ascii="GHEA Grapalat" w:hAnsi="GHEA Grapalat"/>
                <w:sz w:val="16"/>
                <w:szCs w:val="16"/>
              </w:rPr>
            </w:pPr>
          </w:p>
        </w:tc>
        <w:tc>
          <w:tcPr>
            <w:tcW w:w="1365" w:type="dxa"/>
          </w:tcPr>
          <w:p w:rsidR="00071D1C" w:rsidRPr="00B138F3" w:rsidRDefault="00071D1C" w:rsidP="00B46D58">
            <w:pPr>
              <w:widowControl w:val="0"/>
              <w:jc w:val="center"/>
              <w:rPr>
                <w:rFonts w:ascii="GHEA Grapalat" w:hAnsi="GHEA Grapalat"/>
                <w:sz w:val="16"/>
                <w:szCs w:val="16"/>
              </w:rPr>
            </w:pPr>
          </w:p>
        </w:tc>
        <w:tc>
          <w:tcPr>
            <w:tcW w:w="996"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999"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71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56"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542"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713"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47"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92"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5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996"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5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14" w:type="dxa"/>
            <w:vAlign w:val="center"/>
          </w:tcPr>
          <w:p w:rsidR="00071D1C" w:rsidRPr="00B138F3" w:rsidRDefault="00071D1C" w:rsidP="00B46D58">
            <w:pPr>
              <w:widowControl w:val="0"/>
              <w:jc w:val="center"/>
              <w:rPr>
                <w:rFonts w:ascii="GHEA Grapalat" w:hAnsi="GHEA Grapalat"/>
                <w:b/>
                <w:sz w:val="16"/>
                <w:szCs w:val="16"/>
              </w:rPr>
            </w:pPr>
            <w:r w:rsidRPr="00B138F3">
              <w:rPr>
                <w:rFonts w:ascii="GHEA Grapalat" w:hAnsi="GHEA Grapalat"/>
                <w:sz w:val="16"/>
                <w:szCs w:val="16"/>
              </w:rPr>
              <w:t>... %</w:t>
            </w:r>
          </w:p>
        </w:tc>
      </w:tr>
      <w:tr w:rsidR="00BE0C68" w:rsidRPr="00F53160" w:rsidTr="007A4F24">
        <w:trPr>
          <w:trHeight w:val="404"/>
          <w:jc w:val="center"/>
        </w:trPr>
        <w:tc>
          <w:tcPr>
            <w:tcW w:w="1719" w:type="dxa"/>
            <w:vAlign w:val="center"/>
          </w:tcPr>
          <w:p w:rsidR="00BE0C68" w:rsidRPr="00F75498" w:rsidRDefault="00BE0C68" w:rsidP="00BE0C68">
            <w:pPr>
              <w:tabs>
                <w:tab w:val="left" w:pos="747"/>
              </w:tabs>
              <w:ind w:left="349"/>
              <w:rPr>
                <w:rFonts w:ascii="GHEA Grapalat" w:hAnsi="GHEA Grapalat"/>
                <w:sz w:val="16"/>
                <w:szCs w:val="16"/>
              </w:rPr>
            </w:pPr>
            <w:r>
              <w:rPr>
                <w:rFonts w:ascii="GHEA Grapalat" w:hAnsi="GHEA Grapalat"/>
                <w:sz w:val="16"/>
                <w:szCs w:val="16"/>
              </w:rPr>
              <w:t>3</w:t>
            </w:r>
          </w:p>
        </w:tc>
        <w:tc>
          <w:tcPr>
            <w:tcW w:w="2133" w:type="dxa"/>
            <w:vAlign w:val="center"/>
          </w:tcPr>
          <w:p w:rsidR="00BE0C68" w:rsidRPr="00F75498" w:rsidRDefault="00BE0C68" w:rsidP="00BE0C68">
            <w:pPr>
              <w:rPr>
                <w:rFonts w:ascii="GHEA Grapalat" w:hAnsi="GHEA Grapalat" w:cs="Calibri"/>
                <w:color w:val="000000"/>
                <w:sz w:val="16"/>
                <w:szCs w:val="16"/>
              </w:rPr>
            </w:pPr>
            <w:r w:rsidRPr="00F75498">
              <w:rPr>
                <w:rFonts w:ascii="GHEA Grapalat" w:hAnsi="GHEA Grapalat" w:cs="Calibri"/>
                <w:color w:val="000000"/>
                <w:sz w:val="16"/>
                <w:szCs w:val="16"/>
              </w:rPr>
              <w:t>15311100</w:t>
            </w:r>
          </w:p>
        </w:tc>
        <w:tc>
          <w:tcPr>
            <w:tcW w:w="1365" w:type="dxa"/>
            <w:vAlign w:val="center"/>
          </w:tcPr>
          <w:p w:rsidR="00BE0C68" w:rsidRDefault="00BE0C68" w:rsidP="00BE0C68">
            <w:pPr>
              <w:pStyle w:val="af4"/>
              <w:spacing w:before="0" w:beforeAutospacing="0" w:after="0" w:afterAutospacing="0"/>
              <w:jc w:val="center"/>
            </w:pPr>
            <w:r w:rsidRPr="003F664E">
              <w:rPr>
                <w:rFonts w:ascii="Sylfaen" w:hAnsi="Sylfaen"/>
              </w:rPr>
              <w:t>Картофель</w:t>
            </w:r>
          </w:p>
        </w:tc>
        <w:tc>
          <w:tcPr>
            <w:tcW w:w="996" w:type="dxa"/>
            <w:tcBorders>
              <w:top w:val="single" w:sz="4" w:space="0" w:color="auto"/>
              <w:left w:val="single" w:sz="4" w:space="0" w:color="auto"/>
              <w:bottom w:val="single" w:sz="4" w:space="0" w:color="auto"/>
              <w:right w:val="single" w:sz="4" w:space="0" w:color="auto"/>
            </w:tcBorders>
            <w:vAlign w:val="center"/>
          </w:tcPr>
          <w:p w:rsidR="00BE0C68" w:rsidRPr="00073CC9" w:rsidRDefault="00BE0C68" w:rsidP="00BE0C68">
            <w:pPr>
              <w:widowControl w:val="0"/>
              <w:jc w:val="center"/>
              <w:rPr>
                <w:rFonts w:ascii="GHEA Grapalat" w:hAnsi="GHEA Grapalat"/>
                <w:sz w:val="16"/>
                <w:szCs w:val="16"/>
              </w:rPr>
            </w:pPr>
          </w:p>
        </w:tc>
        <w:tc>
          <w:tcPr>
            <w:tcW w:w="999" w:type="dxa"/>
            <w:tcBorders>
              <w:top w:val="single" w:sz="4" w:space="0" w:color="auto"/>
              <w:left w:val="single" w:sz="4" w:space="0" w:color="auto"/>
              <w:bottom w:val="single" w:sz="4" w:space="0" w:color="auto"/>
              <w:right w:val="single" w:sz="4" w:space="0" w:color="auto"/>
            </w:tcBorders>
            <w:vAlign w:val="center"/>
          </w:tcPr>
          <w:p w:rsidR="00BE0C68" w:rsidRPr="00073CC9" w:rsidRDefault="00BE0C68" w:rsidP="00BE0C68">
            <w:pPr>
              <w:widowControl w:val="0"/>
              <w:jc w:val="center"/>
              <w:rPr>
                <w:rFonts w:ascii="GHEA Grapalat" w:hAnsi="GHEA Grapalat"/>
                <w:sz w:val="16"/>
                <w:szCs w:val="16"/>
              </w:rPr>
            </w:pPr>
            <w:r w:rsidRPr="00073CC9">
              <w:rPr>
                <w:rFonts w:ascii="GHEA Grapalat" w:hAnsi="GHEA Grapalat"/>
                <w:sz w:val="16"/>
                <w:szCs w:val="16"/>
              </w:rPr>
              <w:t>%</w:t>
            </w:r>
          </w:p>
        </w:tc>
        <w:tc>
          <w:tcPr>
            <w:tcW w:w="711" w:type="dxa"/>
            <w:tcBorders>
              <w:top w:val="single" w:sz="4" w:space="0" w:color="auto"/>
              <w:left w:val="single" w:sz="4" w:space="0" w:color="auto"/>
              <w:bottom w:val="single" w:sz="4" w:space="0" w:color="auto"/>
              <w:right w:val="single" w:sz="4" w:space="0" w:color="auto"/>
            </w:tcBorders>
            <w:vAlign w:val="center"/>
          </w:tcPr>
          <w:p w:rsidR="00BE0C68" w:rsidRPr="00073CC9" w:rsidRDefault="00BE0C68" w:rsidP="00BE0C68">
            <w:pPr>
              <w:widowControl w:val="0"/>
              <w:jc w:val="center"/>
              <w:rPr>
                <w:rFonts w:ascii="GHEA Grapalat" w:hAnsi="GHEA Grapalat"/>
                <w:sz w:val="16"/>
                <w:szCs w:val="16"/>
              </w:rPr>
            </w:pPr>
            <w:r w:rsidRPr="00073CC9">
              <w:rPr>
                <w:rFonts w:ascii="GHEA Grapalat" w:hAnsi="GHEA Grapalat"/>
                <w:sz w:val="16"/>
                <w:szCs w:val="16"/>
              </w:rPr>
              <w:t>%</w:t>
            </w:r>
          </w:p>
        </w:tc>
        <w:tc>
          <w:tcPr>
            <w:tcW w:w="856" w:type="dxa"/>
            <w:tcBorders>
              <w:top w:val="single" w:sz="4" w:space="0" w:color="auto"/>
              <w:left w:val="single" w:sz="4" w:space="0" w:color="auto"/>
              <w:bottom w:val="single" w:sz="4" w:space="0" w:color="auto"/>
              <w:right w:val="single" w:sz="4" w:space="0" w:color="auto"/>
            </w:tcBorders>
            <w:vAlign w:val="center"/>
          </w:tcPr>
          <w:p w:rsidR="00BE0C68" w:rsidRPr="00073CC9" w:rsidRDefault="00BE0C68" w:rsidP="00BE0C68">
            <w:pPr>
              <w:widowControl w:val="0"/>
              <w:jc w:val="center"/>
              <w:rPr>
                <w:rFonts w:ascii="GHEA Grapalat" w:hAnsi="GHEA Grapalat"/>
                <w:sz w:val="16"/>
                <w:szCs w:val="16"/>
              </w:rPr>
            </w:pPr>
            <w:r w:rsidRPr="00073CC9">
              <w:rPr>
                <w:rFonts w:ascii="GHEA Grapalat" w:hAnsi="GHEA Grapalat"/>
                <w:sz w:val="16"/>
                <w:szCs w:val="16"/>
              </w:rPr>
              <w:t>%</w:t>
            </w:r>
          </w:p>
        </w:tc>
        <w:tc>
          <w:tcPr>
            <w:tcW w:w="542" w:type="dxa"/>
            <w:tcBorders>
              <w:top w:val="single" w:sz="4" w:space="0" w:color="auto"/>
              <w:left w:val="single" w:sz="4" w:space="0" w:color="auto"/>
              <w:bottom w:val="single" w:sz="4" w:space="0" w:color="auto"/>
              <w:right w:val="single" w:sz="4" w:space="0" w:color="auto"/>
            </w:tcBorders>
            <w:vAlign w:val="center"/>
          </w:tcPr>
          <w:p w:rsidR="00BE0C68" w:rsidRPr="00073CC9" w:rsidRDefault="00BE0C68" w:rsidP="00BE0C68">
            <w:pPr>
              <w:widowControl w:val="0"/>
              <w:jc w:val="center"/>
              <w:rPr>
                <w:rFonts w:ascii="GHEA Grapalat" w:hAnsi="GHEA Grapalat"/>
                <w:sz w:val="16"/>
                <w:szCs w:val="16"/>
              </w:rPr>
            </w:pPr>
            <w:r w:rsidRPr="00073CC9">
              <w:rPr>
                <w:rFonts w:ascii="GHEA Grapalat" w:hAnsi="GHEA Grapalat"/>
                <w:sz w:val="16"/>
                <w:szCs w:val="16"/>
              </w:rPr>
              <w:t>%</w:t>
            </w:r>
          </w:p>
        </w:tc>
        <w:tc>
          <w:tcPr>
            <w:tcW w:w="606" w:type="dxa"/>
            <w:tcBorders>
              <w:top w:val="single" w:sz="4" w:space="0" w:color="auto"/>
              <w:left w:val="single" w:sz="4" w:space="0" w:color="auto"/>
              <w:bottom w:val="single" w:sz="4" w:space="0" w:color="auto"/>
              <w:right w:val="single" w:sz="4" w:space="0" w:color="auto"/>
            </w:tcBorders>
            <w:vAlign w:val="center"/>
          </w:tcPr>
          <w:p w:rsidR="00BE0C68" w:rsidRPr="00073CC9" w:rsidRDefault="00BE0C68" w:rsidP="00BE0C68">
            <w:pPr>
              <w:widowControl w:val="0"/>
              <w:jc w:val="center"/>
              <w:rPr>
                <w:rFonts w:ascii="GHEA Grapalat" w:hAnsi="GHEA Grapalat"/>
                <w:sz w:val="16"/>
                <w:szCs w:val="16"/>
              </w:rPr>
            </w:pPr>
            <w:r w:rsidRPr="00073CC9">
              <w:rPr>
                <w:rFonts w:ascii="GHEA Grapalat" w:hAnsi="GHEA Grapalat"/>
                <w:sz w:val="16"/>
                <w:szCs w:val="16"/>
              </w:rPr>
              <w:t>%</w:t>
            </w:r>
          </w:p>
        </w:tc>
        <w:tc>
          <w:tcPr>
            <w:tcW w:w="713" w:type="dxa"/>
            <w:tcBorders>
              <w:top w:val="single" w:sz="4" w:space="0" w:color="auto"/>
              <w:left w:val="single" w:sz="4" w:space="0" w:color="auto"/>
              <w:bottom w:val="single" w:sz="4" w:space="0" w:color="auto"/>
              <w:right w:val="single" w:sz="4" w:space="0" w:color="auto"/>
            </w:tcBorders>
            <w:vAlign w:val="center"/>
          </w:tcPr>
          <w:p w:rsidR="00BE0C68" w:rsidRPr="00073CC9" w:rsidRDefault="00BE0C68" w:rsidP="00BE0C68">
            <w:pPr>
              <w:widowControl w:val="0"/>
              <w:jc w:val="center"/>
              <w:rPr>
                <w:rFonts w:ascii="GHEA Grapalat" w:hAnsi="GHEA Grapalat"/>
                <w:sz w:val="16"/>
                <w:szCs w:val="16"/>
              </w:rPr>
            </w:pPr>
          </w:p>
        </w:tc>
        <w:tc>
          <w:tcPr>
            <w:tcW w:w="847" w:type="dxa"/>
            <w:tcBorders>
              <w:top w:val="single" w:sz="4" w:space="0" w:color="auto"/>
              <w:left w:val="single" w:sz="4" w:space="0" w:color="auto"/>
              <w:bottom w:val="single" w:sz="4" w:space="0" w:color="auto"/>
              <w:right w:val="single" w:sz="4" w:space="0" w:color="auto"/>
            </w:tcBorders>
            <w:vAlign w:val="center"/>
          </w:tcPr>
          <w:p w:rsidR="00BE0C68" w:rsidRPr="00073CC9" w:rsidRDefault="00BE0C68" w:rsidP="00BE0C68">
            <w:pPr>
              <w:widowControl w:val="0"/>
              <w:jc w:val="center"/>
              <w:rPr>
                <w:rFonts w:ascii="GHEA Grapalat" w:hAnsi="GHEA Grapalat"/>
                <w:sz w:val="16"/>
                <w:szCs w:val="16"/>
              </w:rPr>
            </w:pPr>
          </w:p>
        </w:tc>
        <w:tc>
          <w:tcPr>
            <w:tcW w:w="892" w:type="dxa"/>
            <w:tcBorders>
              <w:top w:val="single" w:sz="4" w:space="0" w:color="auto"/>
              <w:left w:val="single" w:sz="4" w:space="0" w:color="auto"/>
              <w:bottom w:val="single" w:sz="4" w:space="0" w:color="auto"/>
              <w:right w:val="single" w:sz="4" w:space="0" w:color="auto"/>
            </w:tcBorders>
            <w:vAlign w:val="center"/>
          </w:tcPr>
          <w:p w:rsidR="00BE0C68" w:rsidRPr="00073CC9" w:rsidRDefault="00BE0C68" w:rsidP="00BE0C68">
            <w:pPr>
              <w:widowControl w:val="0"/>
              <w:jc w:val="center"/>
              <w:rPr>
                <w:rFonts w:ascii="GHEA Grapalat" w:hAnsi="GHEA Grapalat"/>
                <w:sz w:val="16"/>
                <w:szCs w:val="16"/>
              </w:rPr>
            </w:pPr>
            <w:r w:rsidRPr="00073CC9">
              <w:rPr>
                <w:rFonts w:ascii="GHEA Grapalat" w:hAnsi="GHEA Grapalat"/>
                <w:sz w:val="16"/>
                <w:szCs w:val="16"/>
              </w:rPr>
              <w:t>25%</w:t>
            </w:r>
          </w:p>
        </w:tc>
        <w:tc>
          <w:tcPr>
            <w:tcW w:w="858" w:type="dxa"/>
            <w:tcBorders>
              <w:top w:val="single" w:sz="4" w:space="0" w:color="auto"/>
              <w:left w:val="single" w:sz="4" w:space="0" w:color="auto"/>
              <w:bottom w:val="single" w:sz="4" w:space="0" w:color="auto"/>
              <w:right w:val="single" w:sz="4" w:space="0" w:color="auto"/>
            </w:tcBorders>
            <w:vAlign w:val="center"/>
          </w:tcPr>
          <w:p w:rsidR="00BE0C68" w:rsidRPr="00073CC9" w:rsidRDefault="00BE0C68" w:rsidP="00BE0C68">
            <w:pPr>
              <w:widowControl w:val="0"/>
              <w:jc w:val="center"/>
              <w:rPr>
                <w:rFonts w:ascii="GHEA Grapalat" w:hAnsi="GHEA Grapalat"/>
                <w:sz w:val="16"/>
                <w:szCs w:val="16"/>
              </w:rPr>
            </w:pPr>
            <w:r w:rsidRPr="00073CC9">
              <w:rPr>
                <w:rFonts w:ascii="GHEA Grapalat" w:hAnsi="GHEA Grapalat"/>
                <w:sz w:val="16"/>
                <w:szCs w:val="16"/>
              </w:rPr>
              <w:t>50%</w:t>
            </w:r>
          </w:p>
        </w:tc>
        <w:tc>
          <w:tcPr>
            <w:tcW w:w="996" w:type="dxa"/>
            <w:tcBorders>
              <w:top w:val="single" w:sz="4" w:space="0" w:color="auto"/>
              <w:left w:val="single" w:sz="4" w:space="0" w:color="auto"/>
              <w:bottom w:val="single" w:sz="4" w:space="0" w:color="auto"/>
              <w:right w:val="single" w:sz="4" w:space="0" w:color="auto"/>
            </w:tcBorders>
            <w:vAlign w:val="center"/>
          </w:tcPr>
          <w:p w:rsidR="00BE0C68" w:rsidRPr="00073CC9" w:rsidRDefault="00BE0C68" w:rsidP="00BE0C68">
            <w:pPr>
              <w:widowControl w:val="0"/>
              <w:jc w:val="center"/>
              <w:rPr>
                <w:rFonts w:ascii="GHEA Grapalat" w:hAnsi="GHEA Grapalat"/>
                <w:sz w:val="16"/>
                <w:szCs w:val="16"/>
              </w:rPr>
            </w:pPr>
            <w:r w:rsidRPr="00073CC9">
              <w:rPr>
                <w:rFonts w:ascii="GHEA Grapalat" w:hAnsi="GHEA Grapalat"/>
                <w:sz w:val="16"/>
                <w:szCs w:val="16"/>
              </w:rPr>
              <w:t>75%</w:t>
            </w:r>
          </w:p>
        </w:tc>
        <w:tc>
          <w:tcPr>
            <w:tcW w:w="858" w:type="dxa"/>
            <w:tcBorders>
              <w:top w:val="single" w:sz="4" w:space="0" w:color="auto"/>
              <w:left w:val="single" w:sz="4" w:space="0" w:color="auto"/>
              <w:bottom w:val="single" w:sz="4" w:space="0" w:color="auto"/>
              <w:right w:val="single" w:sz="4" w:space="0" w:color="auto"/>
            </w:tcBorders>
            <w:vAlign w:val="center"/>
          </w:tcPr>
          <w:p w:rsidR="00BE0C68" w:rsidRPr="00073CC9" w:rsidRDefault="00BE0C68" w:rsidP="00BE0C68">
            <w:pPr>
              <w:widowControl w:val="0"/>
              <w:jc w:val="center"/>
              <w:rPr>
                <w:rFonts w:ascii="GHEA Grapalat" w:hAnsi="GHEA Grapalat"/>
                <w:sz w:val="16"/>
                <w:szCs w:val="16"/>
              </w:rPr>
            </w:pPr>
            <w:r w:rsidRPr="00073CC9">
              <w:rPr>
                <w:rFonts w:ascii="GHEA Grapalat" w:hAnsi="GHEA Grapalat"/>
                <w:sz w:val="16"/>
                <w:szCs w:val="16"/>
              </w:rPr>
              <w:t>100%</w:t>
            </w:r>
          </w:p>
        </w:tc>
        <w:tc>
          <w:tcPr>
            <w:tcW w:w="814" w:type="dxa"/>
            <w:tcBorders>
              <w:top w:val="single" w:sz="4" w:space="0" w:color="auto"/>
              <w:left w:val="single" w:sz="4" w:space="0" w:color="auto"/>
              <w:bottom w:val="single" w:sz="4" w:space="0" w:color="auto"/>
              <w:right w:val="single" w:sz="4" w:space="0" w:color="auto"/>
            </w:tcBorders>
            <w:vAlign w:val="center"/>
          </w:tcPr>
          <w:p w:rsidR="00BE0C68" w:rsidRPr="00073CC9" w:rsidRDefault="00BE0C68" w:rsidP="00BE0C68">
            <w:pPr>
              <w:widowControl w:val="0"/>
              <w:jc w:val="center"/>
              <w:rPr>
                <w:rFonts w:ascii="GHEA Grapalat" w:hAnsi="GHEA Grapalat"/>
                <w:sz w:val="16"/>
                <w:szCs w:val="16"/>
              </w:rPr>
            </w:pPr>
            <w:r w:rsidRPr="00073CC9">
              <w:rPr>
                <w:rFonts w:ascii="GHEA Grapalat" w:hAnsi="GHEA Grapalat"/>
                <w:sz w:val="16"/>
                <w:szCs w:val="16"/>
              </w:rPr>
              <w:t>100%</w:t>
            </w:r>
          </w:p>
        </w:tc>
      </w:tr>
      <w:tr w:rsidR="00BE0C68" w:rsidRPr="00F53160" w:rsidTr="00A04649">
        <w:trPr>
          <w:trHeight w:val="404"/>
          <w:jc w:val="center"/>
        </w:trPr>
        <w:tc>
          <w:tcPr>
            <w:tcW w:w="1719" w:type="dxa"/>
            <w:vAlign w:val="center"/>
          </w:tcPr>
          <w:p w:rsidR="00BE0C68" w:rsidRPr="003A5616" w:rsidRDefault="00BE0C68" w:rsidP="00BE0C68">
            <w:pPr>
              <w:tabs>
                <w:tab w:val="left" w:pos="747"/>
              </w:tabs>
              <w:rPr>
                <w:rFonts w:ascii="GHEA Grapalat" w:hAnsi="GHEA Grapalat"/>
                <w:sz w:val="16"/>
                <w:szCs w:val="16"/>
                <w:lang w:val="en-US"/>
              </w:rPr>
            </w:pPr>
            <w:r>
              <w:rPr>
                <w:rFonts w:ascii="GHEA Grapalat" w:hAnsi="GHEA Grapalat"/>
                <w:sz w:val="16"/>
                <w:szCs w:val="16"/>
                <w:lang w:val="en-US"/>
              </w:rPr>
              <w:t>1</w:t>
            </w:r>
          </w:p>
        </w:tc>
        <w:tc>
          <w:tcPr>
            <w:tcW w:w="2133" w:type="dxa"/>
            <w:vAlign w:val="center"/>
          </w:tcPr>
          <w:p w:rsidR="00BE0C68" w:rsidRPr="00F75498" w:rsidRDefault="00BE0C68" w:rsidP="00BE0C68">
            <w:pPr>
              <w:jc w:val="center"/>
              <w:rPr>
                <w:rFonts w:ascii="GHEA Grapalat" w:hAnsi="GHEA Grapalat" w:cs="Calibri"/>
                <w:sz w:val="18"/>
                <w:szCs w:val="18"/>
              </w:rPr>
            </w:pPr>
            <w:r w:rsidRPr="00F75498">
              <w:rPr>
                <w:rFonts w:ascii="GHEA Grapalat" w:hAnsi="GHEA Grapalat" w:cs="Calibri"/>
                <w:sz w:val="18"/>
                <w:szCs w:val="18"/>
              </w:rPr>
              <w:t>15112150</w:t>
            </w:r>
          </w:p>
        </w:tc>
        <w:tc>
          <w:tcPr>
            <w:tcW w:w="1365" w:type="dxa"/>
            <w:vAlign w:val="center"/>
          </w:tcPr>
          <w:p w:rsidR="00BE0C68" w:rsidRPr="00625807" w:rsidRDefault="00BE0C68" w:rsidP="00BE0C68">
            <w:pPr>
              <w:jc w:val="center"/>
              <w:rPr>
                <w:rFonts w:ascii="GHEA Grapalat" w:hAnsi="GHEA Grapalat"/>
                <w:color w:val="333333"/>
                <w:sz w:val="16"/>
                <w:szCs w:val="16"/>
              </w:rPr>
            </w:pPr>
            <w:r w:rsidRPr="00625807">
              <w:rPr>
                <w:rFonts w:ascii="GHEA Grapalat" w:hAnsi="GHEA Grapalat"/>
                <w:color w:val="333333"/>
                <w:sz w:val="16"/>
                <w:szCs w:val="16"/>
              </w:rPr>
              <w:t>Куриное мясо</w:t>
            </w:r>
          </w:p>
        </w:tc>
        <w:tc>
          <w:tcPr>
            <w:tcW w:w="996" w:type="dxa"/>
            <w:tcBorders>
              <w:top w:val="single" w:sz="4" w:space="0" w:color="auto"/>
              <w:left w:val="single" w:sz="4" w:space="0" w:color="auto"/>
              <w:bottom w:val="single" w:sz="4" w:space="0" w:color="auto"/>
              <w:right w:val="single" w:sz="4" w:space="0" w:color="auto"/>
            </w:tcBorders>
            <w:vAlign w:val="center"/>
          </w:tcPr>
          <w:p w:rsidR="00BE0C68" w:rsidRPr="00073CC9" w:rsidRDefault="00BE0C68" w:rsidP="00BE0C68">
            <w:pPr>
              <w:widowControl w:val="0"/>
              <w:jc w:val="center"/>
              <w:rPr>
                <w:rFonts w:ascii="GHEA Grapalat" w:hAnsi="GHEA Grapalat"/>
                <w:sz w:val="16"/>
                <w:szCs w:val="16"/>
              </w:rPr>
            </w:pPr>
          </w:p>
        </w:tc>
        <w:tc>
          <w:tcPr>
            <w:tcW w:w="999" w:type="dxa"/>
            <w:tcBorders>
              <w:top w:val="single" w:sz="4" w:space="0" w:color="auto"/>
              <w:left w:val="single" w:sz="4" w:space="0" w:color="auto"/>
              <w:bottom w:val="single" w:sz="4" w:space="0" w:color="auto"/>
              <w:right w:val="single" w:sz="4" w:space="0" w:color="auto"/>
            </w:tcBorders>
            <w:vAlign w:val="center"/>
          </w:tcPr>
          <w:p w:rsidR="00BE0C68" w:rsidRPr="00073CC9" w:rsidRDefault="00BE0C68" w:rsidP="00BE0C68">
            <w:pPr>
              <w:widowControl w:val="0"/>
              <w:jc w:val="center"/>
              <w:rPr>
                <w:rFonts w:ascii="GHEA Grapalat" w:hAnsi="GHEA Grapalat"/>
                <w:sz w:val="16"/>
                <w:szCs w:val="16"/>
              </w:rPr>
            </w:pPr>
            <w:r w:rsidRPr="00073CC9">
              <w:rPr>
                <w:rFonts w:ascii="GHEA Grapalat" w:hAnsi="GHEA Grapalat"/>
                <w:sz w:val="16"/>
                <w:szCs w:val="16"/>
              </w:rPr>
              <w:t>%</w:t>
            </w:r>
          </w:p>
        </w:tc>
        <w:tc>
          <w:tcPr>
            <w:tcW w:w="711" w:type="dxa"/>
            <w:tcBorders>
              <w:top w:val="single" w:sz="4" w:space="0" w:color="auto"/>
              <w:left w:val="single" w:sz="4" w:space="0" w:color="auto"/>
              <w:bottom w:val="single" w:sz="4" w:space="0" w:color="auto"/>
              <w:right w:val="single" w:sz="4" w:space="0" w:color="auto"/>
            </w:tcBorders>
            <w:vAlign w:val="center"/>
          </w:tcPr>
          <w:p w:rsidR="00BE0C68" w:rsidRPr="00073CC9" w:rsidRDefault="00BE0C68" w:rsidP="00BE0C68">
            <w:pPr>
              <w:widowControl w:val="0"/>
              <w:jc w:val="center"/>
              <w:rPr>
                <w:rFonts w:ascii="GHEA Grapalat" w:hAnsi="GHEA Grapalat"/>
                <w:sz w:val="16"/>
                <w:szCs w:val="16"/>
              </w:rPr>
            </w:pPr>
            <w:r w:rsidRPr="00073CC9">
              <w:rPr>
                <w:rFonts w:ascii="GHEA Grapalat" w:hAnsi="GHEA Grapalat"/>
                <w:sz w:val="16"/>
                <w:szCs w:val="16"/>
              </w:rPr>
              <w:t>%</w:t>
            </w:r>
          </w:p>
        </w:tc>
        <w:tc>
          <w:tcPr>
            <w:tcW w:w="856" w:type="dxa"/>
            <w:tcBorders>
              <w:top w:val="single" w:sz="4" w:space="0" w:color="auto"/>
              <w:left w:val="single" w:sz="4" w:space="0" w:color="auto"/>
              <w:bottom w:val="single" w:sz="4" w:space="0" w:color="auto"/>
              <w:right w:val="single" w:sz="4" w:space="0" w:color="auto"/>
            </w:tcBorders>
            <w:vAlign w:val="center"/>
          </w:tcPr>
          <w:p w:rsidR="00BE0C68" w:rsidRPr="00073CC9" w:rsidRDefault="00BE0C68" w:rsidP="00BE0C68">
            <w:pPr>
              <w:widowControl w:val="0"/>
              <w:jc w:val="center"/>
              <w:rPr>
                <w:rFonts w:ascii="GHEA Grapalat" w:hAnsi="GHEA Grapalat"/>
                <w:sz w:val="16"/>
                <w:szCs w:val="16"/>
              </w:rPr>
            </w:pPr>
            <w:r w:rsidRPr="00073CC9">
              <w:rPr>
                <w:rFonts w:ascii="GHEA Grapalat" w:hAnsi="GHEA Grapalat"/>
                <w:sz w:val="16"/>
                <w:szCs w:val="16"/>
              </w:rPr>
              <w:t>%</w:t>
            </w:r>
          </w:p>
        </w:tc>
        <w:tc>
          <w:tcPr>
            <w:tcW w:w="542" w:type="dxa"/>
            <w:tcBorders>
              <w:top w:val="single" w:sz="4" w:space="0" w:color="auto"/>
              <w:left w:val="single" w:sz="4" w:space="0" w:color="auto"/>
              <w:bottom w:val="single" w:sz="4" w:space="0" w:color="auto"/>
              <w:right w:val="single" w:sz="4" w:space="0" w:color="auto"/>
            </w:tcBorders>
            <w:vAlign w:val="center"/>
          </w:tcPr>
          <w:p w:rsidR="00BE0C68" w:rsidRPr="00073CC9" w:rsidRDefault="00BE0C68" w:rsidP="00BE0C68">
            <w:pPr>
              <w:widowControl w:val="0"/>
              <w:jc w:val="center"/>
              <w:rPr>
                <w:rFonts w:ascii="GHEA Grapalat" w:hAnsi="GHEA Grapalat"/>
                <w:sz w:val="16"/>
                <w:szCs w:val="16"/>
              </w:rPr>
            </w:pPr>
            <w:r w:rsidRPr="00073CC9">
              <w:rPr>
                <w:rFonts w:ascii="GHEA Grapalat" w:hAnsi="GHEA Grapalat"/>
                <w:sz w:val="16"/>
                <w:szCs w:val="16"/>
              </w:rPr>
              <w:t>%</w:t>
            </w:r>
          </w:p>
        </w:tc>
        <w:tc>
          <w:tcPr>
            <w:tcW w:w="606" w:type="dxa"/>
            <w:tcBorders>
              <w:top w:val="single" w:sz="4" w:space="0" w:color="auto"/>
              <w:left w:val="single" w:sz="4" w:space="0" w:color="auto"/>
              <w:bottom w:val="single" w:sz="4" w:space="0" w:color="auto"/>
              <w:right w:val="single" w:sz="4" w:space="0" w:color="auto"/>
            </w:tcBorders>
            <w:vAlign w:val="center"/>
          </w:tcPr>
          <w:p w:rsidR="00BE0C68" w:rsidRPr="00073CC9" w:rsidRDefault="00BE0C68" w:rsidP="00BE0C68">
            <w:pPr>
              <w:widowControl w:val="0"/>
              <w:jc w:val="center"/>
              <w:rPr>
                <w:rFonts w:ascii="GHEA Grapalat" w:hAnsi="GHEA Grapalat"/>
                <w:sz w:val="16"/>
                <w:szCs w:val="16"/>
              </w:rPr>
            </w:pPr>
            <w:r w:rsidRPr="00073CC9">
              <w:rPr>
                <w:rFonts w:ascii="GHEA Grapalat" w:hAnsi="GHEA Grapalat"/>
                <w:sz w:val="16"/>
                <w:szCs w:val="16"/>
              </w:rPr>
              <w:t>%</w:t>
            </w:r>
          </w:p>
        </w:tc>
        <w:tc>
          <w:tcPr>
            <w:tcW w:w="713" w:type="dxa"/>
            <w:tcBorders>
              <w:top w:val="single" w:sz="4" w:space="0" w:color="auto"/>
              <w:left w:val="single" w:sz="4" w:space="0" w:color="auto"/>
              <w:bottom w:val="single" w:sz="4" w:space="0" w:color="auto"/>
              <w:right w:val="single" w:sz="4" w:space="0" w:color="auto"/>
            </w:tcBorders>
            <w:vAlign w:val="center"/>
          </w:tcPr>
          <w:p w:rsidR="00BE0C68" w:rsidRPr="00073CC9" w:rsidRDefault="00BE0C68" w:rsidP="00BE0C68">
            <w:pPr>
              <w:widowControl w:val="0"/>
              <w:jc w:val="center"/>
              <w:rPr>
                <w:rFonts w:ascii="GHEA Grapalat" w:hAnsi="GHEA Grapalat"/>
                <w:sz w:val="16"/>
                <w:szCs w:val="16"/>
              </w:rPr>
            </w:pPr>
          </w:p>
        </w:tc>
        <w:tc>
          <w:tcPr>
            <w:tcW w:w="847" w:type="dxa"/>
            <w:tcBorders>
              <w:top w:val="single" w:sz="4" w:space="0" w:color="auto"/>
              <w:left w:val="single" w:sz="4" w:space="0" w:color="auto"/>
              <w:bottom w:val="single" w:sz="4" w:space="0" w:color="auto"/>
              <w:right w:val="single" w:sz="4" w:space="0" w:color="auto"/>
            </w:tcBorders>
            <w:vAlign w:val="center"/>
          </w:tcPr>
          <w:p w:rsidR="00BE0C68" w:rsidRPr="00073CC9" w:rsidRDefault="00BE0C68" w:rsidP="00BE0C68">
            <w:pPr>
              <w:widowControl w:val="0"/>
              <w:jc w:val="center"/>
              <w:rPr>
                <w:rFonts w:ascii="GHEA Grapalat" w:hAnsi="GHEA Grapalat"/>
                <w:sz w:val="16"/>
                <w:szCs w:val="16"/>
              </w:rPr>
            </w:pPr>
          </w:p>
        </w:tc>
        <w:tc>
          <w:tcPr>
            <w:tcW w:w="892" w:type="dxa"/>
            <w:tcBorders>
              <w:top w:val="single" w:sz="4" w:space="0" w:color="auto"/>
              <w:left w:val="single" w:sz="4" w:space="0" w:color="auto"/>
              <w:bottom w:val="single" w:sz="4" w:space="0" w:color="auto"/>
              <w:right w:val="single" w:sz="4" w:space="0" w:color="auto"/>
            </w:tcBorders>
            <w:vAlign w:val="center"/>
          </w:tcPr>
          <w:p w:rsidR="00BE0C68" w:rsidRPr="00073CC9" w:rsidRDefault="00BE0C68" w:rsidP="00BE0C68">
            <w:pPr>
              <w:widowControl w:val="0"/>
              <w:jc w:val="center"/>
              <w:rPr>
                <w:rFonts w:ascii="GHEA Grapalat" w:hAnsi="GHEA Grapalat"/>
                <w:sz w:val="16"/>
                <w:szCs w:val="16"/>
              </w:rPr>
            </w:pPr>
            <w:r w:rsidRPr="00073CC9">
              <w:rPr>
                <w:rFonts w:ascii="GHEA Grapalat" w:hAnsi="GHEA Grapalat"/>
                <w:sz w:val="16"/>
                <w:szCs w:val="16"/>
              </w:rPr>
              <w:t>25%</w:t>
            </w:r>
          </w:p>
        </w:tc>
        <w:tc>
          <w:tcPr>
            <w:tcW w:w="858" w:type="dxa"/>
            <w:tcBorders>
              <w:top w:val="single" w:sz="4" w:space="0" w:color="auto"/>
              <w:left w:val="single" w:sz="4" w:space="0" w:color="auto"/>
              <w:bottom w:val="single" w:sz="4" w:space="0" w:color="auto"/>
              <w:right w:val="single" w:sz="4" w:space="0" w:color="auto"/>
            </w:tcBorders>
            <w:vAlign w:val="center"/>
          </w:tcPr>
          <w:p w:rsidR="00BE0C68" w:rsidRPr="00073CC9" w:rsidRDefault="00BE0C68" w:rsidP="00BE0C68">
            <w:pPr>
              <w:widowControl w:val="0"/>
              <w:jc w:val="center"/>
              <w:rPr>
                <w:rFonts w:ascii="GHEA Grapalat" w:hAnsi="GHEA Grapalat"/>
                <w:sz w:val="16"/>
                <w:szCs w:val="16"/>
              </w:rPr>
            </w:pPr>
            <w:r w:rsidRPr="00073CC9">
              <w:rPr>
                <w:rFonts w:ascii="GHEA Grapalat" w:hAnsi="GHEA Grapalat"/>
                <w:sz w:val="16"/>
                <w:szCs w:val="16"/>
              </w:rPr>
              <w:t>50%</w:t>
            </w:r>
          </w:p>
        </w:tc>
        <w:tc>
          <w:tcPr>
            <w:tcW w:w="996" w:type="dxa"/>
            <w:tcBorders>
              <w:top w:val="single" w:sz="4" w:space="0" w:color="auto"/>
              <w:left w:val="single" w:sz="4" w:space="0" w:color="auto"/>
              <w:bottom w:val="single" w:sz="4" w:space="0" w:color="auto"/>
              <w:right w:val="single" w:sz="4" w:space="0" w:color="auto"/>
            </w:tcBorders>
            <w:vAlign w:val="center"/>
          </w:tcPr>
          <w:p w:rsidR="00BE0C68" w:rsidRPr="00073CC9" w:rsidRDefault="00BE0C68" w:rsidP="00BE0C68">
            <w:pPr>
              <w:widowControl w:val="0"/>
              <w:jc w:val="center"/>
              <w:rPr>
                <w:rFonts w:ascii="GHEA Grapalat" w:hAnsi="GHEA Grapalat"/>
                <w:sz w:val="16"/>
                <w:szCs w:val="16"/>
              </w:rPr>
            </w:pPr>
            <w:r w:rsidRPr="00073CC9">
              <w:rPr>
                <w:rFonts w:ascii="GHEA Grapalat" w:hAnsi="GHEA Grapalat"/>
                <w:sz w:val="16"/>
                <w:szCs w:val="16"/>
              </w:rPr>
              <w:t>75%</w:t>
            </w:r>
          </w:p>
        </w:tc>
        <w:tc>
          <w:tcPr>
            <w:tcW w:w="858" w:type="dxa"/>
            <w:tcBorders>
              <w:top w:val="single" w:sz="4" w:space="0" w:color="auto"/>
              <w:left w:val="single" w:sz="4" w:space="0" w:color="auto"/>
              <w:bottom w:val="single" w:sz="4" w:space="0" w:color="auto"/>
              <w:right w:val="single" w:sz="4" w:space="0" w:color="auto"/>
            </w:tcBorders>
            <w:vAlign w:val="center"/>
          </w:tcPr>
          <w:p w:rsidR="00BE0C68" w:rsidRPr="00073CC9" w:rsidRDefault="00BE0C68" w:rsidP="00BE0C68">
            <w:pPr>
              <w:widowControl w:val="0"/>
              <w:jc w:val="center"/>
              <w:rPr>
                <w:rFonts w:ascii="GHEA Grapalat" w:hAnsi="GHEA Grapalat"/>
                <w:sz w:val="16"/>
                <w:szCs w:val="16"/>
              </w:rPr>
            </w:pPr>
            <w:r w:rsidRPr="00073CC9">
              <w:rPr>
                <w:rFonts w:ascii="GHEA Grapalat" w:hAnsi="GHEA Grapalat"/>
                <w:sz w:val="16"/>
                <w:szCs w:val="16"/>
              </w:rPr>
              <w:t>100%</w:t>
            </w:r>
          </w:p>
        </w:tc>
        <w:tc>
          <w:tcPr>
            <w:tcW w:w="814" w:type="dxa"/>
            <w:tcBorders>
              <w:top w:val="single" w:sz="4" w:space="0" w:color="auto"/>
              <w:left w:val="single" w:sz="4" w:space="0" w:color="auto"/>
              <w:bottom w:val="single" w:sz="4" w:space="0" w:color="auto"/>
              <w:right w:val="single" w:sz="4" w:space="0" w:color="auto"/>
            </w:tcBorders>
            <w:vAlign w:val="center"/>
          </w:tcPr>
          <w:p w:rsidR="00BE0C68" w:rsidRPr="00073CC9" w:rsidRDefault="00BE0C68" w:rsidP="00BE0C68">
            <w:pPr>
              <w:widowControl w:val="0"/>
              <w:jc w:val="center"/>
              <w:rPr>
                <w:rFonts w:ascii="GHEA Grapalat" w:hAnsi="GHEA Grapalat"/>
                <w:sz w:val="16"/>
                <w:szCs w:val="16"/>
              </w:rPr>
            </w:pPr>
            <w:r w:rsidRPr="00073CC9">
              <w:rPr>
                <w:rFonts w:ascii="GHEA Grapalat" w:hAnsi="GHEA Grapalat"/>
                <w:sz w:val="16"/>
                <w:szCs w:val="16"/>
              </w:rPr>
              <w:t>100%</w:t>
            </w:r>
          </w:p>
        </w:tc>
      </w:tr>
      <w:tr w:rsidR="00BE0C68" w:rsidRPr="00F53160" w:rsidTr="00BE0C68">
        <w:trPr>
          <w:trHeight w:val="404"/>
          <w:jc w:val="center"/>
        </w:trPr>
        <w:tc>
          <w:tcPr>
            <w:tcW w:w="1719" w:type="dxa"/>
            <w:tcBorders>
              <w:top w:val="single" w:sz="4" w:space="0" w:color="auto"/>
              <w:left w:val="single" w:sz="4" w:space="0" w:color="auto"/>
              <w:bottom w:val="single" w:sz="4" w:space="0" w:color="auto"/>
              <w:right w:val="single" w:sz="4" w:space="0" w:color="auto"/>
            </w:tcBorders>
            <w:vAlign w:val="center"/>
          </w:tcPr>
          <w:p w:rsidR="00BE0C68" w:rsidRPr="00F75498" w:rsidRDefault="00BE0C68" w:rsidP="00BE0C68">
            <w:pPr>
              <w:tabs>
                <w:tab w:val="left" w:pos="747"/>
              </w:tabs>
              <w:ind w:left="349"/>
              <w:rPr>
                <w:rFonts w:ascii="GHEA Grapalat" w:hAnsi="GHEA Grapalat"/>
                <w:sz w:val="16"/>
                <w:szCs w:val="16"/>
              </w:rPr>
            </w:pPr>
            <w:r>
              <w:rPr>
                <w:rFonts w:ascii="GHEA Grapalat" w:hAnsi="GHEA Grapalat"/>
                <w:sz w:val="16"/>
                <w:szCs w:val="16"/>
              </w:rPr>
              <w:t>2</w:t>
            </w: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rsidR="00BE0C68" w:rsidRPr="00F75498" w:rsidRDefault="00BE0C68" w:rsidP="00BE0C68">
            <w:pPr>
              <w:rPr>
                <w:rFonts w:ascii="GHEA Grapalat" w:hAnsi="GHEA Grapalat" w:cs="Calibri"/>
                <w:sz w:val="16"/>
                <w:szCs w:val="16"/>
              </w:rPr>
            </w:pPr>
            <w:r w:rsidRPr="00F75498">
              <w:rPr>
                <w:rFonts w:ascii="GHEA Grapalat" w:hAnsi="GHEA Grapalat" w:cs="Calibri"/>
                <w:sz w:val="16"/>
                <w:szCs w:val="16"/>
              </w:rPr>
              <w:t>03221410</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BE0C68" w:rsidRPr="00625807" w:rsidRDefault="00BE0C68" w:rsidP="00BE0C68">
            <w:pPr>
              <w:jc w:val="center"/>
              <w:rPr>
                <w:rFonts w:ascii="GHEA Grapalat" w:hAnsi="GHEA Grapalat"/>
                <w:color w:val="333333"/>
                <w:sz w:val="16"/>
                <w:szCs w:val="16"/>
              </w:rPr>
            </w:pPr>
            <w:r w:rsidRPr="00625807">
              <w:rPr>
                <w:rFonts w:ascii="GHEA Grapalat" w:hAnsi="GHEA Grapalat"/>
                <w:color w:val="333333"/>
                <w:sz w:val="16"/>
                <w:szCs w:val="16"/>
              </w:rPr>
              <w:t>Капуста</w:t>
            </w:r>
          </w:p>
        </w:tc>
        <w:tc>
          <w:tcPr>
            <w:tcW w:w="996" w:type="dxa"/>
            <w:tcBorders>
              <w:top w:val="single" w:sz="4" w:space="0" w:color="auto"/>
              <w:left w:val="single" w:sz="4" w:space="0" w:color="auto"/>
              <w:bottom w:val="single" w:sz="4" w:space="0" w:color="auto"/>
              <w:right w:val="single" w:sz="4" w:space="0" w:color="auto"/>
            </w:tcBorders>
            <w:vAlign w:val="center"/>
          </w:tcPr>
          <w:p w:rsidR="00BE0C68" w:rsidRPr="00073CC9" w:rsidRDefault="00BE0C68" w:rsidP="00BE0C68">
            <w:pPr>
              <w:widowControl w:val="0"/>
              <w:jc w:val="center"/>
              <w:rPr>
                <w:rFonts w:ascii="GHEA Grapalat" w:hAnsi="GHEA Grapalat"/>
                <w:sz w:val="16"/>
                <w:szCs w:val="16"/>
              </w:rPr>
            </w:pPr>
          </w:p>
        </w:tc>
        <w:tc>
          <w:tcPr>
            <w:tcW w:w="999" w:type="dxa"/>
            <w:tcBorders>
              <w:top w:val="single" w:sz="4" w:space="0" w:color="auto"/>
              <w:left w:val="single" w:sz="4" w:space="0" w:color="auto"/>
              <w:bottom w:val="single" w:sz="4" w:space="0" w:color="auto"/>
              <w:right w:val="single" w:sz="4" w:space="0" w:color="auto"/>
            </w:tcBorders>
            <w:vAlign w:val="center"/>
          </w:tcPr>
          <w:p w:rsidR="00BE0C68" w:rsidRPr="00073CC9" w:rsidRDefault="00BE0C68" w:rsidP="00BE0C68">
            <w:pPr>
              <w:widowControl w:val="0"/>
              <w:jc w:val="center"/>
              <w:rPr>
                <w:rFonts w:ascii="GHEA Grapalat" w:hAnsi="GHEA Grapalat"/>
                <w:sz w:val="16"/>
                <w:szCs w:val="16"/>
              </w:rPr>
            </w:pPr>
            <w:r w:rsidRPr="00073CC9">
              <w:rPr>
                <w:rFonts w:ascii="GHEA Grapalat" w:hAnsi="GHEA Grapalat"/>
                <w:sz w:val="16"/>
                <w:szCs w:val="16"/>
              </w:rPr>
              <w:t>%</w:t>
            </w:r>
          </w:p>
        </w:tc>
        <w:tc>
          <w:tcPr>
            <w:tcW w:w="711" w:type="dxa"/>
            <w:tcBorders>
              <w:top w:val="single" w:sz="4" w:space="0" w:color="auto"/>
              <w:left w:val="single" w:sz="4" w:space="0" w:color="auto"/>
              <w:bottom w:val="single" w:sz="4" w:space="0" w:color="auto"/>
              <w:right w:val="single" w:sz="4" w:space="0" w:color="auto"/>
            </w:tcBorders>
            <w:vAlign w:val="center"/>
          </w:tcPr>
          <w:p w:rsidR="00BE0C68" w:rsidRPr="00073CC9" w:rsidRDefault="00BE0C68" w:rsidP="00BE0C68">
            <w:pPr>
              <w:widowControl w:val="0"/>
              <w:jc w:val="center"/>
              <w:rPr>
                <w:rFonts w:ascii="GHEA Grapalat" w:hAnsi="GHEA Grapalat"/>
                <w:sz w:val="16"/>
                <w:szCs w:val="16"/>
              </w:rPr>
            </w:pPr>
            <w:r w:rsidRPr="00073CC9">
              <w:rPr>
                <w:rFonts w:ascii="GHEA Grapalat" w:hAnsi="GHEA Grapalat"/>
                <w:sz w:val="16"/>
                <w:szCs w:val="16"/>
              </w:rPr>
              <w:t>%</w:t>
            </w:r>
          </w:p>
        </w:tc>
        <w:tc>
          <w:tcPr>
            <w:tcW w:w="856" w:type="dxa"/>
            <w:tcBorders>
              <w:top w:val="single" w:sz="4" w:space="0" w:color="auto"/>
              <w:left w:val="single" w:sz="4" w:space="0" w:color="auto"/>
              <w:bottom w:val="single" w:sz="4" w:space="0" w:color="auto"/>
              <w:right w:val="single" w:sz="4" w:space="0" w:color="auto"/>
            </w:tcBorders>
            <w:vAlign w:val="center"/>
          </w:tcPr>
          <w:p w:rsidR="00BE0C68" w:rsidRPr="00073CC9" w:rsidRDefault="00BE0C68" w:rsidP="00BE0C68">
            <w:pPr>
              <w:widowControl w:val="0"/>
              <w:jc w:val="center"/>
              <w:rPr>
                <w:rFonts w:ascii="GHEA Grapalat" w:hAnsi="GHEA Grapalat"/>
                <w:sz w:val="16"/>
                <w:szCs w:val="16"/>
              </w:rPr>
            </w:pPr>
            <w:r w:rsidRPr="00073CC9">
              <w:rPr>
                <w:rFonts w:ascii="GHEA Grapalat" w:hAnsi="GHEA Grapalat"/>
                <w:sz w:val="16"/>
                <w:szCs w:val="16"/>
              </w:rPr>
              <w:t>%</w:t>
            </w:r>
          </w:p>
        </w:tc>
        <w:tc>
          <w:tcPr>
            <w:tcW w:w="542" w:type="dxa"/>
            <w:tcBorders>
              <w:top w:val="single" w:sz="4" w:space="0" w:color="auto"/>
              <w:left w:val="single" w:sz="4" w:space="0" w:color="auto"/>
              <w:bottom w:val="single" w:sz="4" w:space="0" w:color="auto"/>
              <w:right w:val="single" w:sz="4" w:space="0" w:color="auto"/>
            </w:tcBorders>
            <w:vAlign w:val="center"/>
          </w:tcPr>
          <w:p w:rsidR="00BE0C68" w:rsidRPr="00073CC9" w:rsidRDefault="00BE0C68" w:rsidP="00BE0C68">
            <w:pPr>
              <w:widowControl w:val="0"/>
              <w:jc w:val="center"/>
              <w:rPr>
                <w:rFonts w:ascii="GHEA Grapalat" w:hAnsi="GHEA Grapalat"/>
                <w:sz w:val="16"/>
                <w:szCs w:val="16"/>
              </w:rPr>
            </w:pPr>
            <w:r w:rsidRPr="00073CC9">
              <w:rPr>
                <w:rFonts w:ascii="GHEA Grapalat" w:hAnsi="GHEA Grapalat"/>
                <w:sz w:val="16"/>
                <w:szCs w:val="16"/>
              </w:rPr>
              <w:t>%</w:t>
            </w:r>
          </w:p>
        </w:tc>
        <w:tc>
          <w:tcPr>
            <w:tcW w:w="606" w:type="dxa"/>
            <w:tcBorders>
              <w:top w:val="single" w:sz="4" w:space="0" w:color="auto"/>
              <w:left w:val="single" w:sz="4" w:space="0" w:color="auto"/>
              <w:bottom w:val="single" w:sz="4" w:space="0" w:color="auto"/>
              <w:right w:val="single" w:sz="4" w:space="0" w:color="auto"/>
            </w:tcBorders>
            <w:vAlign w:val="center"/>
          </w:tcPr>
          <w:p w:rsidR="00BE0C68" w:rsidRPr="00073CC9" w:rsidRDefault="00BE0C68" w:rsidP="00BE0C68">
            <w:pPr>
              <w:widowControl w:val="0"/>
              <w:jc w:val="center"/>
              <w:rPr>
                <w:rFonts w:ascii="GHEA Grapalat" w:hAnsi="GHEA Grapalat"/>
                <w:sz w:val="16"/>
                <w:szCs w:val="16"/>
              </w:rPr>
            </w:pPr>
            <w:r w:rsidRPr="00073CC9">
              <w:rPr>
                <w:rFonts w:ascii="GHEA Grapalat" w:hAnsi="GHEA Grapalat"/>
                <w:sz w:val="16"/>
                <w:szCs w:val="16"/>
              </w:rPr>
              <w:t>%</w:t>
            </w:r>
          </w:p>
        </w:tc>
        <w:tc>
          <w:tcPr>
            <w:tcW w:w="713" w:type="dxa"/>
            <w:tcBorders>
              <w:top w:val="single" w:sz="4" w:space="0" w:color="auto"/>
              <w:left w:val="single" w:sz="4" w:space="0" w:color="auto"/>
              <w:bottom w:val="single" w:sz="4" w:space="0" w:color="auto"/>
              <w:right w:val="single" w:sz="4" w:space="0" w:color="auto"/>
            </w:tcBorders>
            <w:vAlign w:val="center"/>
          </w:tcPr>
          <w:p w:rsidR="00BE0C68" w:rsidRPr="00073CC9" w:rsidRDefault="00BE0C68" w:rsidP="00BE0C68">
            <w:pPr>
              <w:widowControl w:val="0"/>
              <w:jc w:val="center"/>
              <w:rPr>
                <w:rFonts w:ascii="GHEA Grapalat" w:hAnsi="GHEA Grapalat"/>
                <w:sz w:val="16"/>
                <w:szCs w:val="16"/>
              </w:rPr>
            </w:pPr>
          </w:p>
        </w:tc>
        <w:tc>
          <w:tcPr>
            <w:tcW w:w="847" w:type="dxa"/>
            <w:tcBorders>
              <w:top w:val="single" w:sz="4" w:space="0" w:color="auto"/>
              <w:left w:val="single" w:sz="4" w:space="0" w:color="auto"/>
              <w:bottom w:val="single" w:sz="4" w:space="0" w:color="auto"/>
              <w:right w:val="single" w:sz="4" w:space="0" w:color="auto"/>
            </w:tcBorders>
            <w:vAlign w:val="center"/>
          </w:tcPr>
          <w:p w:rsidR="00BE0C68" w:rsidRPr="00073CC9" w:rsidRDefault="00BE0C68" w:rsidP="00BE0C68">
            <w:pPr>
              <w:widowControl w:val="0"/>
              <w:jc w:val="center"/>
              <w:rPr>
                <w:rFonts w:ascii="GHEA Grapalat" w:hAnsi="GHEA Grapalat"/>
                <w:sz w:val="16"/>
                <w:szCs w:val="16"/>
              </w:rPr>
            </w:pPr>
          </w:p>
        </w:tc>
        <w:tc>
          <w:tcPr>
            <w:tcW w:w="892" w:type="dxa"/>
            <w:tcBorders>
              <w:top w:val="single" w:sz="4" w:space="0" w:color="auto"/>
              <w:left w:val="single" w:sz="4" w:space="0" w:color="auto"/>
              <w:bottom w:val="single" w:sz="4" w:space="0" w:color="auto"/>
              <w:right w:val="single" w:sz="4" w:space="0" w:color="auto"/>
            </w:tcBorders>
            <w:vAlign w:val="center"/>
          </w:tcPr>
          <w:p w:rsidR="00BE0C68" w:rsidRPr="00073CC9" w:rsidRDefault="00BE0C68" w:rsidP="00BE0C68">
            <w:pPr>
              <w:widowControl w:val="0"/>
              <w:jc w:val="center"/>
              <w:rPr>
                <w:rFonts w:ascii="GHEA Grapalat" w:hAnsi="GHEA Grapalat"/>
                <w:sz w:val="16"/>
                <w:szCs w:val="16"/>
              </w:rPr>
            </w:pPr>
            <w:r w:rsidRPr="00073CC9">
              <w:rPr>
                <w:rFonts w:ascii="GHEA Grapalat" w:hAnsi="GHEA Grapalat"/>
                <w:sz w:val="16"/>
                <w:szCs w:val="16"/>
              </w:rPr>
              <w:t>25%</w:t>
            </w:r>
          </w:p>
        </w:tc>
        <w:tc>
          <w:tcPr>
            <w:tcW w:w="858" w:type="dxa"/>
            <w:tcBorders>
              <w:top w:val="single" w:sz="4" w:space="0" w:color="auto"/>
              <w:left w:val="single" w:sz="4" w:space="0" w:color="auto"/>
              <w:bottom w:val="single" w:sz="4" w:space="0" w:color="auto"/>
              <w:right w:val="single" w:sz="4" w:space="0" w:color="auto"/>
            </w:tcBorders>
            <w:vAlign w:val="center"/>
          </w:tcPr>
          <w:p w:rsidR="00BE0C68" w:rsidRPr="00073CC9" w:rsidRDefault="00BE0C68" w:rsidP="00BE0C68">
            <w:pPr>
              <w:widowControl w:val="0"/>
              <w:jc w:val="center"/>
              <w:rPr>
                <w:rFonts w:ascii="GHEA Grapalat" w:hAnsi="GHEA Grapalat"/>
                <w:sz w:val="16"/>
                <w:szCs w:val="16"/>
              </w:rPr>
            </w:pPr>
            <w:r w:rsidRPr="00073CC9">
              <w:rPr>
                <w:rFonts w:ascii="GHEA Grapalat" w:hAnsi="GHEA Grapalat"/>
                <w:sz w:val="16"/>
                <w:szCs w:val="16"/>
              </w:rPr>
              <w:t>50%</w:t>
            </w:r>
          </w:p>
        </w:tc>
        <w:tc>
          <w:tcPr>
            <w:tcW w:w="996" w:type="dxa"/>
            <w:tcBorders>
              <w:top w:val="single" w:sz="4" w:space="0" w:color="auto"/>
              <w:left w:val="single" w:sz="4" w:space="0" w:color="auto"/>
              <w:bottom w:val="single" w:sz="4" w:space="0" w:color="auto"/>
              <w:right w:val="single" w:sz="4" w:space="0" w:color="auto"/>
            </w:tcBorders>
            <w:vAlign w:val="center"/>
          </w:tcPr>
          <w:p w:rsidR="00BE0C68" w:rsidRPr="00073CC9" w:rsidRDefault="00BE0C68" w:rsidP="00BE0C68">
            <w:pPr>
              <w:widowControl w:val="0"/>
              <w:jc w:val="center"/>
              <w:rPr>
                <w:rFonts w:ascii="GHEA Grapalat" w:hAnsi="GHEA Grapalat"/>
                <w:sz w:val="16"/>
                <w:szCs w:val="16"/>
              </w:rPr>
            </w:pPr>
            <w:r w:rsidRPr="00073CC9">
              <w:rPr>
                <w:rFonts w:ascii="GHEA Grapalat" w:hAnsi="GHEA Grapalat"/>
                <w:sz w:val="16"/>
                <w:szCs w:val="16"/>
              </w:rPr>
              <w:t>75%</w:t>
            </w:r>
          </w:p>
        </w:tc>
        <w:tc>
          <w:tcPr>
            <w:tcW w:w="858" w:type="dxa"/>
            <w:tcBorders>
              <w:top w:val="single" w:sz="4" w:space="0" w:color="auto"/>
              <w:left w:val="single" w:sz="4" w:space="0" w:color="auto"/>
              <w:bottom w:val="single" w:sz="4" w:space="0" w:color="auto"/>
              <w:right w:val="single" w:sz="4" w:space="0" w:color="auto"/>
            </w:tcBorders>
            <w:vAlign w:val="center"/>
          </w:tcPr>
          <w:p w:rsidR="00BE0C68" w:rsidRPr="00073CC9" w:rsidRDefault="00BE0C68" w:rsidP="00BE0C68">
            <w:pPr>
              <w:widowControl w:val="0"/>
              <w:jc w:val="center"/>
              <w:rPr>
                <w:rFonts w:ascii="GHEA Grapalat" w:hAnsi="GHEA Grapalat"/>
                <w:sz w:val="16"/>
                <w:szCs w:val="16"/>
              </w:rPr>
            </w:pPr>
            <w:r w:rsidRPr="00073CC9">
              <w:rPr>
                <w:rFonts w:ascii="GHEA Grapalat" w:hAnsi="GHEA Grapalat"/>
                <w:sz w:val="16"/>
                <w:szCs w:val="16"/>
              </w:rPr>
              <w:t>100%</w:t>
            </w:r>
          </w:p>
        </w:tc>
        <w:tc>
          <w:tcPr>
            <w:tcW w:w="814" w:type="dxa"/>
            <w:tcBorders>
              <w:top w:val="single" w:sz="4" w:space="0" w:color="auto"/>
              <w:left w:val="single" w:sz="4" w:space="0" w:color="auto"/>
              <w:bottom w:val="single" w:sz="4" w:space="0" w:color="auto"/>
              <w:right w:val="single" w:sz="4" w:space="0" w:color="auto"/>
            </w:tcBorders>
            <w:vAlign w:val="center"/>
          </w:tcPr>
          <w:p w:rsidR="00BE0C68" w:rsidRPr="00073CC9" w:rsidRDefault="00BE0C68" w:rsidP="00BE0C68">
            <w:pPr>
              <w:widowControl w:val="0"/>
              <w:jc w:val="center"/>
              <w:rPr>
                <w:rFonts w:ascii="GHEA Grapalat" w:hAnsi="GHEA Grapalat"/>
                <w:sz w:val="16"/>
                <w:szCs w:val="16"/>
              </w:rPr>
            </w:pPr>
            <w:r w:rsidRPr="00073CC9">
              <w:rPr>
                <w:rFonts w:ascii="GHEA Grapalat" w:hAnsi="GHEA Grapalat"/>
                <w:sz w:val="16"/>
                <w:szCs w:val="16"/>
              </w:rPr>
              <w:t>100%</w:t>
            </w:r>
          </w:p>
        </w:tc>
      </w:tr>
    </w:tbl>
    <w:p w:rsidR="00071D1C" w:rsidRPr="00B138F3" w:rsidRDefault="00071D1C" w:rsidP="00B46D58">
      <w:pPr>
        <w:widowControl w:val="0"/>
        <w:spacing w:after="120"/>
        <w:rPr>
          <w:rFonts w:ascii="GHEA Grapalat" w:hAnsi="GHEA Grapalat"/>
          <w:i/>
        </w:rPr>
      </w:pPr>
      <w:bookmarkStart w:id="1" w:name="_GoBack"/>
      <w:bookmarkEnd w:id="1"/>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477678">
          <w:footnotePr>
            <w:pos w:val="beneathText"/>
          </w:footnotePr>
          <w:pgSz w:w="16838" w:h="11906" w:orient="landscape" w:code="9"/>
          <w:pgMar w:top="1418" w:right="1418" w:bottom="851"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p>
    <w:p w:rsidR="00071D1C" w:rsidRPr="00B138F3" w:rsidRDefault="00071D1C" w:rsidP="00B138F3">
      <w:pPr>
        <w:rPr>
          <w:rFonts w:ascii="GHEA Grapalat" w:hAnsi="GHEA Grapalat"/>
          <w:lang w:val="en-US"/>
        </w:rPr>
      </w:pPr>
      <w:r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2D1B" w:rsidRDefault="005E2D1B">
      <w:r>
        <w:separator/>
      </w:r>
    </w:p>
  </w:endnote>
  <w:endnote w:type="continuationSeparator" w:id="0">
    <w:p w:rsidR="005E2D1B" w:rsidRDefault="005E2D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3A5616" w:rsidRPr="00C861E9" w:rsidRDefault="003A5616">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BE0C68">
          <w:rPr>
            <w:rFonts w:ascii="GHEA Grapalat" w:hAnsi="GHEA Grapalat"/>
            <w:noProof/>
            <w:sz w:val="24"/>
            <w:szCs w:val="24"/>
          </w:rPr>
          <w:t>71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2D1B" w:rsidRDefault="005E2D1B">
      <w:r>
        <w:separator/>
      </w:r>
    </w:p>
  </w:footnote>
  <w:footnote w:type="continuationSeparator" w:id="0">
    <w:p w:rsidR="005E2D1B" w:rsidRDefault="005E2D1B">
      <w:r>
        <w:continuationSeparator/>
      </w:r>
    </w:p>
  </w:footnote>
  <w:footnote w:id="1">
    <w:p w:rsidR="003A5616" w:rsidRPr="00ED3BA4" w:rsidRDefault="003A5616"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3A5616" w:rsidRPr="00CD6B60" w:rsidRDefault="003A5616" w:rsidP="00FC69A8">
      <w:pPr>
        <w:pStyle w:val="af2"/>
        <w:jc w:val="both"/>
        <w:rPr>
          <w:rFonts w:ascii="GHEA Grapalat" w:hAnsi="GHEA Grapalat"/>
          <w:i/>
        </w:rPr>
      </w:pPr>
      <w:r>
        <w:rPr>
          <w:rStyle w:val="af6"/>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3A5616" w:rsidRPr="00CD6B60" w:rsidRDefault="003A561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A5616" w:rsidRPr="00CD6B60" w:rsidRDefault="003A561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A5616" w:rsidRPr="00CD6B60" w:rsidRDefault="003A5616"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3A5616" w:rsidRDefault="003A5616" w:rsidP="002B51FB">
      <w:pPr>
        <w:widowControl w:val="0"/>
        <w:jc w:val="both"/>
        <w:rPr>
          <w:rFonts w:ascii="GHEA Grapalat" w:hAnsi="GHEA Grapalat"/>
          <w:i/>
          <w:sz w:val="20"/>
          <w:szCs w:val="20"/>
        </w:rPr>
      </w:pPr>
      <w:r>
        <w:rPr>
          <w:rStyle w:val="af6"/>
          <w:rFonts w:ascii="Times Armenian" w:hAnsi="Times Armenian"/>
          <w:sz w:val="20"/>
          <w:szCs w:val="20"/>
        </w:rPr>
        <w:t>6</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3A5616" w:rsidRDefault="003A5616"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3A5616" w:rsidRPr="009E2596" w:rsidRDefault="003A5616"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4">
    <w:p w:rsidR="003A5616" w:rsidRPr="0049623A" w:rsidDel="00932115" w:rsidRDefault="003A5616" w:rsidP="00AF1F59">
      <w:pPr>
        <w:pStyle w:val="af2"/>
        <w:jc w:val="both"/>
        <w:rPr>
          <w:del w:id="0" w:author="Inesa Kocharyan" w:date="2019-10-29T12:18:00Z"/>
        </w:rPr>
      </w:pPr>
      <w:r>
        <w:rPr>
          <w:rStyle w:val="af6"/>
        </w:rPr>
        <w:t>7</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Pr>
          <w:rFonts w:ascii="GHEA Grapalat" w:hAnsi="GHEA Grapalat"/>
          <w:i/>
        </w:rPr>
        <w:t>".</w:t>
      </w:r>
    </w:p>
  </w:footnote>
  <w:footnote w:id="5">
    <w:p w:rsidR="003A5616" w:rsidRPr="00D3436F" w:rsidRDefault="003A5616" w:rsidP="00AF1F59">
      <w:pPr>
        <w:pStyle w:val="af2"/>
        <w:jc w:val="both"/>
        <w:rPr>
          <w:rFonts w:ascii="GHEA Grapalat" w:hAnsi="GHEA Grapalat"/>
          <w:i/>
        </w:rPr>
      </w:pPr>
      <w:r>
        <w:rPr>
          <w:rStyle w:val="af6"/>
        </w:rPr>
        <w:t>8</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3A5616" w:rsidRPr="000811C1" w:rsidRDefault="003A5616">
      <w:pPr>
        <w:pStyle w:val="af2"/>
        <w:rPr>
          <w:rFonts w:asciiTheme="minorHAnsi" w:hAnsiTheme="minorHAnsi"/>
        </w:rPr>
      </w:pPr>
    </w:p>
  </w:footnote>
  <w:footnote w:id="6">
    <w:p w:rsidR="003A5616" w:rsidRPr="008842CE" w:rsidRDefault="003A5616" w:rsidP="0093610F">
      <w:pPr>
        <w:pStyle w:val="af2"/>
        <w:widowControl w:val="0"/>
        <w:jc w:val="both"/>
        <w:rPr>
          <w:rFonts w:ascii="GHEA Grapalat" w:hAnsi="GHEA Grapalat"/>
          <w:lang w:val="af-ZA"/>
        </w:rPr>
      </w:pPr>
      <w:r>
        <w:rPr>
          <w:rStyle w:val="af6"/>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3A5616" w:rsidRPr="000811C1" w:rsidRDefault="003A5616">
      <w:pPr>
        <w:pStyle w:val="af2"/>
        <w:rPr>
          <w:lang w:val="af-ZA"/>
        </w:rPr>
      </w:pPr>
    </w:p>
  </w:footnote>
  <w:footnote w:id="7">
    <w:p w:rsidR="003A5616" w:rsidRPr="0092041F" w:rsidRDefault="003A5616" w:rsidP="00C67FAB">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sidRPr="00C67FAB">
        <w:rPr>
          <w:rFonts w:ascii="GHEA Grapalat" w:hAnsi="GHEA Grapalat"/>
          <w:i/>
        </w:rPr>
        <w:t>заменяются словами</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8">
    <w:p w:rsidR="003A5616" w:rsidRPr="00511966" w:rsidRDefault="003A5616" w:rsidP="00C67FAB">
      <w:pPr>
        <w:pStyle w:val="af2"/>
        <w:jc w:val="both"/>
        <w:rPr>
          <w:rFonts w:ascii="GHEA Grapalat" w:hAnsi="GHEA Grapalat"/>
          <w:i/>
        </w:rPr>
      </w:pPr>
      <w:r w:rsidRPr="00C67FAB">
        <w:rPr>
          <w:rStyle w:val="af6"/>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денег"заменяются словами"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9">
    <w:p w:rsidR="003A5616" w:rsidRPr="008E4439" w:rsidRDefault="003A5616"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rPr>
          <w:rFonts w:ascii="GHEA Grapalat" w:hAnsi="GHEA Grapalat"/>
        </w:rPr>
        <w:t>Настоящий пункт редактируется согласно соответствующему заказчику</w:t>
      </w:r>
    </w:p>
    <w:p w:rsidR="003A5616" w:rsidRPr="000811C1" w:rsidRDefault="003A5616" w:rsidP="0027573B">
      <w:pPr>
        <w:pStyle w:val="af2"/>
        <w:rPr>
          <w:rFonts w:ascii="Sylfaen" w:hAnsi="Sylfaen"/>
          <w:sz w:val="18"/>
          <w:szCs w:val="18"/>
        </w:rPr>
      </w:pPr>
    </w:p>
  </w:footnote>
  <w:footnote w:id="10">
    <w:p w:rsidR="003A5616" w:rsidRPr="00A31673" w:rsidRDefault="003A5616">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1">
    <w:p w:rsidR="003A5616" w:rsidRPr="00DE7706" w:rsidRDefault="003A5616">
      <w:pPr>
        <w:pStyle w:val="af2"/>
      </w:pPr>
      <w:r>
        <w:rPr>
          <w:rStyle w:val="af6"/>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rsidR="003A5616" w:rsidRDefault="003A5616"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3A5616" w:rsidRDefault="003A5616" w:rsidP="006B3E56">
      <w:pPr>
        <w:pStyle w:val="af2"/>
        <w:rPr>
          <w:rFonts w:asciiTheme="minorHAnsi" w:hAnsiTheme="minorHAnsi"/>
          <w:lang w:val="af-ZA"/>
        </w:rPr>
      </w:pPr>
    </w:p>
  </w:footnote>
  <w:footnote w:id="13">
    <w:p w:rsidR="003A5616" w:rsidRPr="00D3436F" w:rsidRDefault="003A5616"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3A5616" w:rsidRPr="00D3436F" w:rsidRDefault="003A5616">
      <w:pPr>
        <w:pStyle w:val="af2"/>
        <w:rPr>
          <w:lang w:val="es-ES"/>
        </w:rPr>
      </w:pPr>
    </w:p>
  </w:footnote>
  <w:footnote w:id="14">
    <w:p w:rsidR="003A5616" w:rsidRDefault="003A5616"/>
    <w:p w:rsidR="003A5616" w:rsidRPr="008842CE" w:rsidRDefault="003A5616" w:rsidP="003D2FE2">
      <w:pPr>
        <w:pStyle w:val="af2"/>
        <w:jc w:val="both"/>
      </w:pPr>
    </w:p>
  </w:footnote>
  <w:footnote w:id="15">
    <w:p w:rsidR="003A5616" w:rsidRDefault="003A5616"/>
    <w:p w:rsidR="003A5616" w:rsidRPr="008842CE" w:rsidRDefault="003A5616" w:rsidP="000A214C">
      <w:pPr>
        <w:pStyle w:val="af2"/>
        <w:jc w:val="both"/>
      </w:pPr>
    </w:p>
  </w:footnote>
  <w:footnote w:id="16">
    <w:p w:rsidR="003A5616" w:rsidRPr="00D3436F" w:rsidRDefault="003A5616" w:rsidP="00D3436F">
      <w:pPr>
        <w:pStyle w:val="af2"/>
        <w:widowControl w:val="0"/>
        <w:jc w:val="both"/>
        <w:rPr>
          <w:lang w:val="af-ZA"/>
        </w:rPr>
      </w:pPr>
      <w:r>
        <w:rPr>
          <w:rStyle w:val="af6"/>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7">
    <w:p w:rsidR="003A5616" w:rsidRPr="008842CE" w:rsidRDefault="003A5616" w:rsidP="005E52ED">
      <w:pPr>
        <w:pStyle w:val="af2"/>
        <w:widowControl w:val="0"/>
        <w:jc w:val="both"/>
        <w:rPr>
          <w:rFonts w:ascii="GHEA Grapalat" w:hAnsi="GHEA Grapalat"/>
          <w:lang w:val="hy-AM"/>
        </w:rPr>
      </w:pPr>
      <w:r>
        <w:rPr>
          <w:rStyle w:val="af6"/>
        </w:rPr>
        <w:t>18</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3A5616" w:rsidRPr="00D3436F" w:rsidRDefault="003A5616">
      <w:pPr>
        <w:pStyle w:val="af2"/>
        <w:rPr>
          <w:lang w:val="hy-AM"/>
        </w:rPr>
      </w:pPr>
    </w:p>
  </w:footnote>
  <w:footnote w:id="18">
    <w:p w:rsidR="003A5616" w:rsidRPr="008842CE" w:rsidRDefault="003A5616" w:rsidP="00D90640">
      <w:pPr>
        <w:pStyle w:val="af2"/>
        <w:widowControl w:val="0"/>
        <w:jc w:val="both"/>
        <w:rPr>
          <w:rFonts w:ascii="GHEA Grapalat" w:hAnsi="GHEA Grapalat"/>
          <w:lang w:val="hy-AM"/>
        </w:rPr>
      </w:pPr>
      <w:r>
        <w:rPr>
          <w:rStyle w:val="af6"/>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3A5616" w:rsidRPr="00E85250" w:rsidRDefault="003A5616" w:rsidP="00D90640">
      <w:pPr>
        <w:widowControl w:val="0"/>
        <w:spacing w:after="160" w:line="360" w:lineRule="auto"/>
        <w:ind w:firstLine="709"/>
        <w:jc w:val="both"/>
        <w:rPr>
          <w:rFonts w:ascii="GHEA Grapalat" w:hAnsi="GHEA Grapalat"/>
          <w:lang w:val="hy-AM"/>
        </w:rPr>
      </w:pPr>
    </w:p>
    <w:p w:rsidR="003A5616" w:rsidRPr="00D3436F" w:rsidRDefault="003A5616">
      <w:pPr>
        <w:pStyle w:val="af2"/>
        <w:rPr>
          <w:lang w:val="hy-AM"/>
        </w:rPr>
      </w:pPr>
    </w:p>
  </w:footnote>
  <w:footnote w:id="19">
    <w:p w:rsidR="003A5616" w:rsidRPr="00402BC3" w:rsidRDefault="003A5616" w:rsidP="000D6018">
      <w:pPr>
        <w:pStyle w:val="af2"/>
        <w:jc w:val="both"/>
        <w:rPr>
          <w:rFonts w:ascii="GHEA Grapalat" w:hAnsi="GHEA Grapalat"/>
          <w:i/>
        </w:rPr>
      </w:pPr>
      <w:r>
        <w:rPr>
          <w:rStyle w:val="af6"/>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3A5616" w:rsidRPr="00552088" w:rsidRDefault="003A5616"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3A5616" w:rsidRPr="00D3436F" w:rsidRDefault="003A5616">
      <w:pPr>
        <w:pStyle w:val="af2"/>
        <w:rPr>
          <w:lang w:val="hy-AM"/>
        </w:rPr>
      </w:pPr>
    </w:p>
  </w:footnote>
  <w:footnote w:id="20">
    <w:p w:rsidR="003A5616" w:rsidRPr="008842CE" w:rsidRDefault="003A5616" w:rsidP="00D32870">
      <w:pPr>
        <w:pStyle w:val="af2"/>
        <w:widowControl w:val="0"/>
        <w:jc w:val="both"/>
        <w:rPr>
          <w:rFonts w:ascii="GHEA Grapalat" w:hAnsi="GHEA Grapalat"/>
          <w:lang w:val="hy-AM"/>
        </w:rPr>
      </w:pPr>
      <w:r>
        <w:rPr>
          <w:rStyle w:val="af6"/>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3A5616" w:rsidRPr="00D3436F" w:rsidRDefault="003A5616">
      <w:pPr>
        <w:pStyle w:val="af2"/>
        <w:rPr>
          <w:lang w:val="hy-AM"/>
        </w:rPr>
      </w:pPr>
    </w:p>
  </w:footnote>
  <w:footnote w:id="21">
    <w:p w:rsidR="003A5616" w:rsidRPr="00D3436F" w:rsidRDefault="003A5616" w:rsidP="00D3436F">
      <w:pPr>
        <w:pStyle w:val="af2"/>
        <w:widowControl w:val="0"/>
        <w:jc w:val="both"/>
        <w:rPr>
          <w:lang w:val="hy-AM"/>
        </w:rPr>
      </w:pPr>
      <w:r>
        <w:rPr>
          <w:rStyle w:val="af6"/>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2">
    <w:p w:rsidR="003A5616" w:rsidRPr="008842CE" w:rsidRDefault="003A5616" w:rsidP="00084B51">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A5616" w:rsidRPr="00D3436F" w:rsidRDefault="003A5616">
      <w:pPr>
        <w:pStyle w:val="af2"/>
        <w:rPr>
          <w:lang w:val="hy-AM"/>
        </w:rPr>
      </w:pPr>
    </w:p>
  </w:footnote>
  <w:footnote w:id="23">
    <w:p w:rsidR="003A5616" w:rsidRPr="008842CE" w:rsidRDefault="003A5616" w:rsidP="00413390">
      <w:pPr>
        <w:pStyle w:val="af2"/>
        <w:widowControl w:val="0"/>
        <w:jc w:val="both"/>
        <w:rPr>
          <w:rFonts w:ascii="GHEA Grapalat" w:hAnsi="GHEA Grapalat"/>
          <w:lang w:val="hy-AM"/>
        </w:rPr>
      </w:pPr>
      <w:r>
        <w:rPr>
          <w:rStyle w:val="af6"/>
        </w:rPr>
        <w:t>24</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p>
    <w:p w:rsidR="003A5616" w:rsidRPr="008842CE" w:rsidRDefault="003A5616"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3A5616" w:rsidRPr="00D3436F" w:rsidRDefault="003A5616">
      <w:pPr>
        <w:pStyle w:val="af2"/>
        <w:rPr>
          <w:lang w:val="hy-AM"/>
        </w:rPr>
      </w:pPr>
    </w:p>
  </w:footnote>
  <w:footnote w:id="24">
    <w:p w:rsidR="003A5616" w:rsidRPr="00E861BF" w:rsidRDefault="003A5616"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5">
    <w:p w:rsidR="003A5616" w:rsidRDefault="003A5616" w:rsidP="00B64ECA">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3A5616" w:rsidRPr="00E861BF" w:rsidRDefault="003A5616"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6">
    <w:p w:rsidR="003A5616" w:rsidRPr="00E861BF" w:rsidRDefault="003A5616"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7">
    <w:p w:rsidR="003A5616" w:rsidRPr="008842CE" w:rsidRDefault="003A5616" w:rsidP="008842CE">
      <w:pPr>
        <w:pStyle w:val="af2"/>
        <w:widowControl w:val="0"/>
        <w:jc w:val="both"/>
      </w:pPr>
      <w:r w:rsidRPr="008842CE">
        <w:rPr>
          <w:rStyle w:val="af6"/>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rsidR="003A5616" w:rsidRPr="008842CE" w:rsidRDefault="003A5616" w:rsidP="008842CE">
      <w:pPr>
        <w:widowControl w:val="0"/>
        <w:jc w:val="both"/>
        <w:rPr>
          <w:rFonts w:ascii="GHEA Grapalat" w:hAnsi="GHEA Grapalat"/>
          <w:i/>
          <w:sz w:val="20"/>
          <w:szCs w:val="20"/>
        </w:rPr>
      </w:pPr>
      <w:r w:rsidRPr="008842CE">
        <w:rPr>
          <w:rStyle w:val="af6"/>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458"/>
    <w:rsid w:val="00016653"/>
    <w:rsid w:val="00016DFB"/>
    <w:rsid w:val="00017484"/>
    <w:rsid w:val="00017BCE"/>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3CC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294"/>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84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1E16"/>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4750"/>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37BC0"/>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6DD5"/>
    <w:rsid w:val="001A77DF"/>
    <w:rsid w:val="001B0D9A"/>
    <w:rsid w:val="001B1050"/>
    <w:rsid w:val="001B1370"/>
    <w:rsid w:val="001B1C67"/>
    <w:rsid w:val="001B1FC4"/>
    <w:rsid w:val="001B32D9"/>
    <w:rsid w:val="001B37D2"/>
    <w:rsid w:val="001B45A9"/>
    <w:rsid w:val="001B478E"/>
    <w:rsid w:val="001B6FCF"/>
    <w:rsid w:val="001B78E2"/>
    <w:rsid w:val="001C07C6"/>
    <w:rsid w:val="001C0849"/>
    <w:rsid w:val="001C1570"/>
    <w:rsid w:val="001C3D83"/>
    <w:rsid w:val="001C3F6C"/>
    <w:rsid w:val="001C6688"/>
    <w:rsid w:val="001C6E9F"/>
    <w:rsid w:val="001C76F7"/>
    <w:rsid w:val="001D0249"/>
    <w:rsid w:val="001D129F"/>
    <w:rsid w:val="001D1D00"/>
    <w:rsid w:val="001D209D"/>
    <w:rsid w:val="001D2D62"/>
    <w:rsid w:val="001D5278"/>
    <w:rsid w:val="001D5785"/>
    <w:rsid w:val="001D5FF7"/>
    <w:rsid w:val="001D6531"/>
    <w:rsid w:val="001D6AAD"/>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8C9"/>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0F40"/>
    <w:rsid w:val="002218FE"/>
    <w:rsid w:val="00221ABD"/>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5795"/>
    <w:rsid w:val="00276441"/>
    <w:rsid w:val="00276B03"/>
    <w:rsid w:val="0027775F"/>
    <w:rsid w:val="00277F14"/>
    <w:rsid w:val="00280E91"/>
    <w:rsid w:val="00281D16"/>
    <w:rsid w:val="00282741"/>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B3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0D7C"/>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3BA9"/>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7F6"/>
    <w:rsid w:val="00337C99"/>
    <w:rsid w:val="00340083"/>
    <w:rsid w:val="00340659"/>
    <w:rsid w:val="003414F9"/>
    <w:rsid w:val="00341747"/>
    <w:rsid w:val="00341A74"/>
    <w:rsid w:val="00341D7A"/>
    <w:rsid w:val="00341ED4"/>
    <w:rsid w:val="003427DF"/>
    <w:rsid w:val="003436A5"/>
    <w:rsid w:val="00345909"/>
    <w:rsid w:val="003468B8"/>
    <w:rsid w:val="00347499"/>
    <w:rsid w:val="003475B2"/>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A76"/>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18"/>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616"/>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005"/>
    <w:rsid w:val="003E01D5"/>
    <w:rsid w:val="003E029A"/>
    <w:rsid w:val="003E077D"/>
    <w:rsid w:val="003E0A5B"/>
    <w:rsid w:val="003E1421"/>
    <w:rsid w:val="003E194D"/>
    <w:rsid w:val="003E1BE2"/>
    <w:rsid w:val="003E1D9D"/>
    <w:rsid w:val="003E1FF9"/>
    <w:rsid w:val="003E2931"/>
    <w:rsid w:val="003E368D"/>
    <w:rsid w:val="003E3996"/>
    <w:rsid w:val="003E3B26"/>
    <w:rsid w:val="003E3FD0"/>
    <w:rsid w:val="003E40A7"/>
    <w:rsid w:val="003E4184"/>
    <w:rsid w:val="003E5D5B"/>
    <w:rsid w:val="003E6971"/>
    <w:rsid w:val="003E7802"/>
    <w:rsid w:val="003F1EEA"/>
    <w:rsid w:val="003F208A"/>
    <w:rsid w:val="003F264A"/>
    <w:rsid w:val="003F283C"/>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55A"/>
    <w:rsid w:val="0040761D"/>
    <w:rsid w:val="0041023E"/>
    <w:rsid w:val="004110AC"/>
    <w:rsid w:val="004116A0"/>
    <w:rsid w:val="00411D9D"/>
    <w:rsid w:val="00413390"/>
    <w:rsid w:val="00413595"/>
    <w:rsid w:val="00416F1E"/>
    <w:rsid w:val="0041739A"/>
    <w:rsid w:val="004175B6"/>
    <w:rsid w:val="004179CD"/>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798"/>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678"/>
    <w:rsid w:val="00477E9F"/>
    <w:rsid w:val="00480162"/>
    <w:rsid w:val="0048059F"/>
    <w:rsid w:val="004813B3"/>
    <w:rsid w:val="004834BA"/>
    <w:rsid w:val="00483944"/>
    <w:rsid w:val="0048406D"/>
    <w:rsid w:val="0048419C"/>
    <w:rsid w:val="00484FED"/>
    <w:rsid w:val="004859E2"/>
    <w:rsid w:val="00485D4C"/>
    <w:rsid w:val="004862B6"/>
    <w:rsid w:val="0048659D"/>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474"/>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42"/>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587"/>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048B"/>
    <w:rsid w:val="00561AD9"/>
    <w:rsid w:val="00562EB1"/>
    <w:rsid w:val="0056331A"/>
    <w:rsid w:val="005639B0"/>
    <w:rsid w:val="005646FC"/>
    <w:rsid w:val="0056625A"/>
    <w:rsid w:val="00567040"/>
    <w:rsid w:val="00567893"/>
    <w:rsid w:val="005700F1"/>
    <w:rsid w:val="00570F18"/>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43BF"/>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2F8E"/>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D1B"/>
    <w:rsid w:val="005E2F4D"/>
    <w:rsid w:val="005E2FA5"/>
    <w:rsid w:val="005E3501"/>
    <w:rsid w:val="005E3FC4"/>
    <w:rsid w:val="005E4C8D"/>
    <w:rsid w:val="005E52ED"/>
    <w:rsid w:val="005E573E"/>
    <w:rsid w:val="005E57D2"/>
    <w:rsid w:val="005E6606"/>
    <w:rsid w:val="005E693E"/>
    <w:rsid w:val="005E6D42"/>
    <w:rsid w:val="005F0715"/>
    <w:rsid w:val="005F09CE"/>
    <w:rsid w:val="005F1793"/>
    <w:rsid w:val="005F1DBB"/>
    <w:rsid w:val="005F1F95"/>
    <w:rsid w:val="005F25EF"/>
    <w:rsid w:val="005F2F3B"/>
    <w:rsid w:val="005F53F2"/>
    <w:rsid w:val="005F581A"/>
    <w:rsid w:val="005F796B"/>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0A3C"/>
    <w:rsid w:val="006417C7"/>
    <w:rsid w:val="00642172"/>
    <w:rsid w:val="00642EFE"/>
    <w:rsid w:val="0064473D"/>
    <w:rsid w:val="00644850"/>
    <w:rsid w:val="00644CE2"/>
    <w:rsid w:val="00650073"/>
    <w:rsid w:val="00650458"/>
    <w:rsid w:val="006505D2"/>
    <w:rsid w:val="00651408"/>
    <w:rsid w:val="006519EF"/>
    <w:rsid w:val="00651E02"/>
    <w:rsid w:val="006521E5"/>
    <w:rsid w:val="00652DAA"/>
    <w:rsid w:val="00654ADD"/>
    <w:rsid w:val="00654B3F"/>
    <w:rsid w:val="00654E19"/>
    <w:rsid w:val="00655890"/>
    <w:rsid w:val="00655E71"/>
    <w:rsid w:val="00655EBD"/>
    <w:rsid w:val="00657B04"/>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6F3"/>
    <w:rsid w:val="00681F45"/>
    <w:rsid w:val="00682E8D"/>
    <w:rsid w:val="00685962"/>
    <w:rsid w:val="00685A30"/>
    <w:rsid w:val="00685C48"/>
    <w:rsid w:val="006861E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0B38"/>
    <w:rsid w:val="006B2F02"/>
    <w:rsid w:val="006B3753"/>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6F7C72"/>
    <w:rsid w:val="00700C81"/>
    <w:rsid w:val="00701157"/>
    <w:rsid w:val="007017E0"/>
    <w:rsid w:val="007019EA"/>
    <w:rsid w:val="00701F7B"/>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ABE"/>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389"/>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E0D"/>
    <w:rsid w:val="007E6804"/>
    <w:rsid w:val="007E6E01"/>
    <w:rsid w:val="007E7A6B"/>
    <w:rsid w:val="007F12DE"/>
    <w:rsid w:val="007F1314"/>
    <w:rsid w:val="007F281F"/>
    <w:rsid w:val="007F503F"/>
    <w:rsid w:val="007F525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17CB5"/>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0B8"/>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27E"/>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1D6"/>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781"/>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5D0"/>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6D5C"/>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5"/>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3C9"/>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DCD"/>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2F6C"/>
    <w:rsid w:val="00A33444"/>
    <w:rsid w:val="00A34587"/>
    <w:rsid w:val="00A34DFE"/>
    <w:rsid w:val="00A35FB1"/>
    <w:rsid w:val="00A364A7"/>
    <w:rsid w:val="00A36591"/>
    <w:rsid w:val="00A37070"/>
    <w:rsid w:val="00A4028C"/>
    <w:rsid w:val="00A40446"/>
    <w:rsid w:val="00A40624"/>
    <w:rsid w:val="00A412F1"/>
    <w:rsid w:val="00A41B32"/>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353"/>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3A2B"/>
    <w:rsid w:val="00A74478"/>
    <w:rsid w:val="00A747D4"/>
    <w:rsid w:val="00A74B2F"/>
    <w:rsid w:val="00A74D0E"/>
    <w:rsid w:val="00A75242"/>
    <w:rsid w:val="00A76200"/>
    <w:rsid w:val="00A76C15"/>
    <w:rsid w:val="00A76F21"/>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3B19"/>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258F"/>
    <w:rsid w:val="00AC30D5"/>
    <w:rsid w:val="00AC3F2F"/>
    <w:rsid w:val="00AC4EAF"/>
    <w:rsid w:val="00AC5807"/>
    <w:rsid w:val="00AC5C20"/>
    <w:rsid w:val="00AC6523"/>
    <w:rsid w:val="00AC743C"/>
    <w:rsid w:val="00AC7A2E"/>
    <w:rsid w:val="00AD0BEB"/>
    <w:rsid w:val="00AD1BFE"/>
    <w:rsid w:val="00AD2081"/>
    <w:rsid w:val="00AD2D55"/>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5A98"/>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5DAF"/>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52F4"/>
    <w:rsid w:val="00B35430"/>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AAD"/>
    <w:rsid w:val="00B92CA7"/>
    <w:rsid w:val="00B932B8"/>
    <w:rsid w:val="00B941D0"/>
    <w:rsid w:val="00B95FE0"/>
    <w:rsid w:val="00B96B73"/>
    <w:rsid w:val="00B975FA"/>
    <w:rsid w:val="00B9778A"/>
    <w:rsid w:val="00B9796D"/>
    <w:rsid w:val="00BA17C2"/>
    <w:rsid w:val="00BA2853"/>
    <w:rsid w:val="00BA3554"/>
    <w:rsid w:val="00BA632C"/>
    <w:rsid w:val="00BA641E"/>
    <w:rsid w:val="00BA6E63"/>
    <w:rsid w:val="00BA7128"/>
    <w:rsid w:val="00BB1C9B"/>
    <w:rsid w:val="00BB3575"/>
    <w:rsid w:val="00BB4ADD"/>
    <w:rsid w:val="00BB500A"/>
    <w:rsid w:val="00BB50D0"/>
    <w:rsid w:val="00BB52F9"/>
    <w:rsid w:val="00BB5B81"/>
    <w:rsid w:val="00BB67B5"/>
    <w:rsid w:val="00BB682B"/>
    <w:rsid w:val="00BB74CF"/>
    <w:rsid w:val="00BC0422"/>
    <w:rsid w:val="00BC0BAC"/>
    <w:rsid w:val="00BC1555"/>
    <w:rsid w:val="00BC1804"/>
    <w:rsid w:val="00BC2255"/>
    <w:rsid w:val="00BC256B"/>
    <w:rsid w:val="00BC2E4D"/>
    <w:rsid w:val="00BC354F"/>
    <w:rsid w:val="00BC3E66"/>
    <w:rsid w:val="00BC4594"/>
    <w:rsid w:val="00BC54CA"/>
    <w:rsid w:val="00BC5D2F"/>
    <w:rsid w:val="00BC64F4"/>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0C68"/>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6ECC"/>
    <w:rsid w:val="00C07F24"/>
    <w:rsid w:val="00C122A6"/>
    <w:rsid w:val="00C132F1"/>
    <w:rsid w:val="00C13B79"/>
    <w:rsid w:val="00C14561"/>
    <w:rsid w:val="00C14F1A"/>
    <w:rsid w:val="00C156C3"/>
    <w:rsid w:val="00C15BC3"/>
    <w:rsid w:val="00C16602"/>
    <w:rsid w:val="00C16F3F"/>
    <w:rsid w:val="00C17414"/>
    <w:rsid w:val="00C207A1"/>
    <w:rsid w:val="00C2129D"/>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4C08"/>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73A"/>
    <w:rsid w:val="00C73E62"/>
    <w:rsid w:val="00C74976"/>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2B98"/>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CA9"/>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B64"/>
    <w:rsid w:val="00DB3E17"/>
    <w:rsid w:val="00DB40C0"/>
    <w:rsid w:val="00DB41B7"/>
    <w:rsid w:val="00DB4273"/>
    <w:rsid w:val="00DB4CC7"/>
    <w:rsid w:val="00DB55CA"/>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DF79A7"/>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3F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3A0"/>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4EC1"/>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1A6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08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54B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42"/>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5BD4"/>
    <w:rsid w:val="00F460E3"/>
    <w:rsid w:val="00F47546"/>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5D53"/>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C7645"/>
    <w:rsid w:val="00FD06E3"/>
    <w:rsid w:val="00FD0747"/>
    <w:rsid w:val="00FD0B1A"/>
    <w:rsid w:val="00FD0DBE"/>
    <w:rsid w:val="00FD1148"/>
    <w:rsid w:val="00FD1AAF"/>
    <w:rsid w:val="00FD26FA"/>
    <w:rsid w:val="00FD2748"/>
    <w:rsid w:val="00FD2843"/>
    <w:rsid w:val="00FD2B51"/>
    <w:rsid w:val="00FD2C88"/>
    <w:rsid w:val="00FD4DA5"/>
    <w:rsid w:val="00FD4DBF"/>
    <w:rsid w:val="00FD55A6"/>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BE92FC3-2AB1-43FD-BC78-59E967B82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657B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657B04"/>
    <w:rPr>
      <w:rFonts w:ascii="Courier New" w:hAnsi="Courier New" w:cs="Courier New"/>
      <w:lang w:bidi="ar-SA"/>
    </w:rPr>
  </w:style>
  <w:style w:type="character" w:customStyle="1" w:styleId="y2iqfc">
    <w:name w:val="y2iqfc"/>
    <w:basedOn w:val="a0"/>
    <w:rsid w:val="006816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53762">
      <w:bodyDiv w:val="1"/>
      <w:marLeft w:val="0"/>
      <w:marRight w:val="0"/>
      <w:marTop w:val="0"/>
      <w:marBottom w:val="0"/>
      <w:divBdr>
        <w:top w:val="none" w:sz="0" w:space="0" w:color="auto"/>
        <w:left w:val="none" w:sz="0" w:space="0" w:color="auto"/>
        <w:bottom w:val="none" w:sz="0" w:space="0" w:color="auto"/>
        <w:right w:val="none" w:sz="0" w:space="0" w:color="auto"/>
      </w:divBdr>
    </w:div>
    <w:div w:id="24407156">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67115020">
      <w:bodyDiv w:val="1"/>
      <w:marLeft w:val="0"/>
      <w:marRight w:val="0"/>
      <w:marTop w:val="0"/>
      <w:marBottom w:val="0"/>
      <w:divBdr>
        <w:top w:val="none" w:sz="0" w:space="0" w:color="auto"/>
        <w:left w:val="none" w:sz="0" w:space="0" w:color="auto"/>
        <w:bottom w:val="none" w:sz="0" w:space="0" w:color="auto"/>
        <w:right w:val="none" w:sz="0" w:space="0" w:color="auto"/>
      </w:divBdr>
    </w:div>
    <w:div w:id="69085250">
      <w:bodyDiv w:val="1"/>
      <w:marLeft w:val="0"/>
      <w:marRight w:val="0"/>
      <w:marTop w:val="0"/>
      <w:marBottom w:val="0"/>
      <w:divBdr>
        <w:top w:val="none" w:sz="0" w:space="0" w:color="auto"/>
        <w:left w:val="none" w:sz="0" w:space="0" w:color="auto"/>
        <w:bottom w:val="none" w:sz="0" w:space="0" w:color="auto"/>
        <w:right w:val="none" w:sz="0" w:space="0" w:color="auto"/>
      </w:divBdr>
    </w:div>
    <w:div w:id="70272596">
      <w:bodyDiv w:val="1"/>
      <w:marLeft w:val="0"/>
      <w:marRight w:val="0"/>
      <w:marTop w:val="0"/>
      <w:marBottom w:val="0"/>
      <w:divBdr>
        <w:top w:val="none" w:sz="0" w:space="0" w:color="auto"/>
        <w:left w:val="none" w:sz="0" w:space="0" w:color="auto"/>
        <w:bottom w:val="none" w:sz="0" w:space="0" w:color="auto"/>
        <w:right w:val="none" w:sz="0" w:space="0" w:color="auto"/>
      </w:divBdr>
    </w:div>
    <w:div w:id="96142454">
      <w:bodyDiv w:val="1"/>
      <w:marLeft w:val="0"/>
      <w:marRight w:val="0"/>
      <w:marTop w:val="0"/>
      <w:marBottom w:val="0"/>
      <w:divBdr>
        <w:top w:val="none" w:sz="0" w:space="0" w:color="auto"/>
        <w:left w:val="none" w:sz="0" w:space="0" w:color="auto"/>
        <w:bottom w:val="none" w:sz="0" w:space="0" w:color="auto"/>
        <w:right w:val="none" w:sz="0" w:space="0" w:color="auto"/>
      </w:divBdr>
    </w:div>
    <w:div w:id="107890846">
      <w:bodyDiv w:val="1"/>
      <w:marLeft w:val="0"/>
      <w:marRight w:val="0"/>
      <w:marTop w:val="0"/>
      <w:marBottom w:val="0"/>
      <w:divBdr>
        <w:top w:val="none" w:sz="0" w:space="0" w:color="auto"/>
        <w:left w:val="none" w:sz="0" w:space="0" w:color="auto"/>
        <w:bottom w:val="none" w:sz="0" w:space="0" w:color="auto"/>
        <w:right w:val="none" w:sz="0" w:space="0" w:color="auto"/>
      </w:divBdr>
    </w:div>
    <w:div w:id="109933492">
      <w:bodyDiv w:val="1"/>
      <w:marLeft w:val="0"/>
      <w:marRight w:val="0"/>
      <w:marTop w:val="0"/>
      <w:marBottom w:val="0"/>
      <w:divBdr>
        <w:top w:val="none" w:sz="0" w:space="0" w:color="auto"/>
        <w:left w:val="none" w:sz="0" w:space="0" w:color="auto"/>
        <w:bottom w:val="none" w:sz="0" w:space="0" w:color="auto"/>
        <w:right w:val="none" w:sz="0" w:space="0" w:color="auto"/>
      </w:divBdr>
    </w:div>
    <w:div w:id="118036208">
      <w:bodyDiv w:val="1"/>
      <w:marLeft w:val="0"/>
      <w:marRight w:val="0"/>
      <w:marTop w:val="0"/>
      <w:marBottom w:val="0"/>
      <w:divBdr>
        <w:top w:val="none" w:sz="0" w:space="0" w:color="auto"/>
        <w:left w:val="none" w:sz="0" w:space="0" w:color="auto"/>
        <w:bottom w:val="none" w:sz="0" w:space="0" w:color="auto"/>
        <w:right w:val="none" w:sz="0" w:space="0" w:color="auto"/>
      </w:divBdr>
    </w:div>
    <w:div w:id="164396175">
      <w:bodyDiv w:val="1"/>
      <w:marLeft w:val="0"/>
      <w:marRight w:val="0"/>
      <w:marTop w:val="0"/>
      <w:marBottom w:val="0"/>
      <w:divBdr>
        <w:top w:val="none" w:sz="0" w:space="0" w:color="auto"/>
        <w:left w:val="none" w:sz="0" w:space="0" w:color="auto"/>
        <w:bottom w:val="none" w:sz="0" w:space="0" w:color="auto"/>
        <w:right w:val="none" w:sz="0" w:space="0" w:color="auto"/>
      </w:divBdr>
    </w:div>
    <w:div w:id="192690087">
      <w:bodyDiv w:val="1"/>
      <w:marLeft w:val="0"/>
      <w:marRight w:val="0"/>
      <w:marTop w:val="0"/>
      <w:marBottom w:val="0"/>
      <w:divBdr>
        <w:top w:val="none" w:sz="0" w:space="0" w:color="auto"/>
        <w:left w:val="none" w:sz="0" w:space="0" w:color="auto"/>
        <w:bottom w:val="none" w:sz="0" w:space="0" w:color="auto"/>
        <w:right w:val="none" w:sz="0" w:space="0" w:color="auto"/>
      </w:divBdr>
    </w:div>
    <w:div w:id="219635254">
      <w:bodyDiv w:val="1"/>
      <w:marLeft w:val="0"/>
      <w:marRight w:val="0"/>
      <w:marTop w:val="0"/>
      <w:marBottom w:val="0"/>
      <w:divBdr>
        <w:top w:val="none" w:sz="0" w:space="0" w:color="auto"/>
        <w:left w:val="none" w:sz="0" w:space="0" w:color="auto"/>
        <w:bottom w:val="none" w:sz="0" w:space="0" w:color="auto"/>
        <w:right w:val="none" w:sz="0" w:space="0" w:color="auto"/>
      </w:divBdr>
    </w:div>
    <w:div w:id="22506596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4821398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507969">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01366216">
      <w:bodyDiv w:val="1"/>
      <w:marLeft w:val="0"/>
      <w:marRight w:val="0"/>
      <w:marTop w:val="0"/>
      <w:marBottom w:val="0"/>
      <w:divBdr>
        <w:top w:val="none" w:sz="0" w:space="0" w:color="auto"/>
        <w:left w:val="none" w:sz="0" w:space="0" w:color="auto"/>
        <w:bottom w:val="none" w:sz="0" w:space="0" w:color="auto"/>
        <w:right w:val="none" w:sz="0" w:space="0" w:color="auto"/>
      </w:divBdr>
    </w:div>
    <w:div w:id="404492501">
      <w:bodyDiv w:val="1"/>
      <w:marLeft w:val="0"/>
      <w:marRight w:val="0"/>
      <w:marTop w:val="0"/>
      <w:marBottom w:val="0"/>
      <w:divBdr>
        <w:top w:val="none" w:sz="0" w:space="0" w:color="auto"/>
        <w:left w:val="none" w:sz="0" w:space="0" w:color="auto"/>
        <w:bottom w:val="none" w:sz="0" w:space="0" w:color="auto"/>
        <w:right w:val="none" w:sz="0" w:space="0" w:color="auto"/>
      </w:divBdr>
    </w:div>
    <w:div w:id="43328793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7183622">
      <w:bodyDiv w:val="1"/>
      <w:marLeft w:val="0"/>
      <w:marRight w:val="0"/>
      <w:marTop w:val="0"/>
      <w:marBottom w:val="0"/>
      <w:divBdr>
        <w:top w:val="none" w:sz="0" w:space="0" w:color="auto"/>
        <w:left w:val="none" w:sz="0" w:space="0" w:color="auto"/>
        <w:bottom w:val="none" w:sz="0" w:space="0" w:color="auto"/>
        <w:right w:val="none" w:sz="0" w:space="0" w:color="auto"/>
      </w:divBdr>
    </w:div>
    <w:div w:id="540702884">
      <w:bodyDiv w:val="1"/>
      <w:marLeft w:val="0"/>
      <w:marRight w:val="0"/>
      <w:marTop w:val="0"/>
      <w:marBottom w:val="0"/>
      <w:divBdr>
        <w:top w:val="none" w:sz="0" w:space="0" w:color="auto"/>
        <w:left w:val="none" w:sz="0" w:space="0" w:color="auto"/>
        <w:bottom w:val="none" w:sz="0" w:space="0" w:color="auto"/>
        <w:right w:val="none" w:sz="0" w:space="0" w:color="auto"/>
      </w:divBdr>
    </w:div>
    <w:div w:id="55489573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7134459">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7852614">
      <w:bodyDiv w:val="1"/>
      <w:marLeft w:val="0"/>
      <w:marRight w:val="0"/>
      <w:marTop w:val="0"/>
      <w:marBottom w:val="0"/>
      <w:divBdr>
        <w:top w:val="none" w:sz="0" w:space="0" w:color="auto"/>
        <w:left w:val="none" w:sz="0" w:space="0" w:color="auto"/>
        <w:bottom w:val="none" w:sz="0" w:space="0" w:color="auto"/>
        <w:right w:val="none" w:sz="0" w:space="0" w:color="auto"/>
      </w:divBdr>
    </w:div>
    <w:div w:id="692151376">
      <w:bodyDiv w:val="1"/>
      <w:marLeft w:val="0"/>
      <w:marRight w:val="0"/>
      <w:marTop w:val="0"/>
      <w:marBottom w:val="0"/>
      <w:divBdr>
        <w:top w:val="none" w:sz="0" w:space="0" w:color="auto"/>
        <w:left w:val="none" w:sz="0" w:space="0" w:color="auto"/>
        <w:bottom w:val="none" w:sz="0" w:space="0" w:color="auto"/>
        <w:right w:val="none" w:sz="0" w:space="0" w:color="auto"/>
      </w:divBdr>
    </w:div>
    <w:div w:id="726152643">
      <w:bodyDiv w:val="1"/>
      <w:marLeft w:val="0"/>
      <w:marRight w:val="0"/>
      <w:marTop w:val="0"/>
      <w:marBottom w:val="0"/>
      <w:divBdr>
        <w:top w:val="none" w:sz="0" w:space="0" w:color="auto"/>
        <w:left w:val="none" w:sz="0" w:space="0" w:color="auto"/>
        <w:bottom w:val="none" w:sz="0" w:space="0" w:color="auto"/>
        <w:right w:val="none" w:sz="0" w:space="0" w:color="auto"/>
      </w:divBdr>
    </w:div>
    <w:div w:id="74299113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0722024">
      <w:bodyDiv w:val="1"/>
      <w:marLeft w:val="0"/>
      <w:marRight w:val="0"/>
      <w:marTop w:val="0"/>
      <w:marBottom w:val="0"/>
      <w:divBdr>
        <w:top w:val="none" w:sz="0" w:space="0" w:color="auto"/>
        <w:left w:val="none" w:sz="0" w:space="0" w:color="auto"/>
        <w:bottom w:val="none" w:sz="0" w:space="0" w:color="auto"/>
        <w:right w:val="none" w:sz="0" w:space="0" w:color="auto"/>
      </w:divBdr>
    </w:div>
    <w:div w:id="942884615">
      <w:bodyDiv w:val="1"/>
      <w:marLeft w:val="0"/>
      <w:marRight w:val="0"/>
      <w:marTop w:val="0"/>
      <w:marBottom w:val="0"/>
      <w:divBdr>
        <w:top w:val="none" w:sz="0" w:space="0" w:color="auto"/>
        <w:left w:val="none" w:sz="0" w:space="0" w:color="auto"/>
        <w:bottom w:val="none" w:sz="0" w:space="0" w:color="auto"/>
        <w:right w:val="none" w:sz="0" w:space="0" w:color="auto"/>
      </w:divBdr>
    </w:div>
    <w:div w:id="985469343">
      <w:bodyDiv w:val="1"/>
      <w:marLeft w:val="0"/>
      <w:marRight w:val="0"/>
      <w:marTop w:val="0"/>
      <w:marBottom w:val="0"/>
      <w:divBdr>
        <w:top w:val="none" w:sz="0" w:space="0" w:color="auto"/>
        <w:left w:val="none" w:sz="0" w:space="0" w:color="auto"/>
        <w:bottom w:val="none" w:sz="0" w:space="0" w:color="auto"/>
        <w:right w:val="none" w:sz="0" w:space="0" w:color="auto"/>
      </w:divBdr>
    </w:div>
    <w:div w:id="987979003">
      <w:bodyDiv w:val="1"/>
      <w:marLeft w:val="0"/>
      <w:marRight w:val="0"/>
      <w:marTop w:val="0"/>
      <w:marBottom w:val="0"/>
      <w:divBdr>
        <w:top w:val="none" w:sz="0" w:space="0" w:color="auto"/>
        <w:left w:val="none" w:sz="0" w:space="0" w:color="auto"/>
        <w:bottom w:val="none" w:sz="0" w:space="0" w:color="auto"/>
        <w:right w:val="none" w:sz="0" w:space="0" w:color="auto"/>
      </w:divBdr>
    </w:div>
    <w:div w:id="1106189803">
      <w:bodyDiv w:val="1"/>
      <w:marLeft w:val="0"/>
      <w:marRight w:val="0"/>
      <w:marTop w:val="0"/>
      <w:marBottom w:val="0"/>
      <w:divBdr>
        <w:top w:val="none" w:sz="0" w:space="0" w:color="auto"/>
        <w:left w:val="none" w:sz="0" w:space="0" w:color="auto"/>
        <w:bottom w:val="none" w:sz="0" w:space="0" w:color="auto"/>
        <w:right w:val="none" w:sz="0" w:space="0" w:color="auto"/>
      </w:divBdr>
    </w:div>
    <w:div w:id="112512306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85247415">
      <w:bodyDiv w:val="1"/>
      <w:marLeft w:val="0"/>
      <w:marRight w:val="0"/>
      <w:marTop w:val="0"/>
      <w:marBottom w:val="0"/>
      <w:divBdr>
        <w:top w:val="none" w:sz="0" w:space="0" w:color="auto"/>
        <w:left w:val="none" w:sz="0" w:space="0" w:color="auto"/>
        <w:bottom w:val="none" w:sz="0" w:space="0" w:color="auto"/>
        <w:right w:val="none" w:sz="0" w:space="0" w:color="auto"/>
      </w:divBdr>
    </w:div>
    <w:div w:id="1269196598">
      <w:bodyDiv w:val="1"/>
      <w:marLeft w:val="0"/>
      <w:marRight w:val="0"/>
      <w:marTop w:val="0"/>
      <w:marBottom w:val="0"/>
      <w:divBdr>
        <w:top w:val="none" w:sz="0" w:space="0" w:color="auto"/>
        <w:left w:val="none" w:sz="0" w:space="0" w:color="auto"/>
        <w:bottom w:val="none" w:sz="0" w:space="0" w:color="auto"/>
        <w:right w:val="none" w:sz="0" w:space="0" w:color="auto"/>
      </w:divBdr>
    </w:div>
    <w:div w:id="1271202733">
      <w:bodyDiv w:val="1"/>
      <w:marLeft w:val="0"/>
      <w:marRight w:val="0"/>
      <w:marTop w:val="0"/>
      <w:marBottom w:val="0"/>
      <w:divBdr>
        <w:top w:val="none" w:sz="0" w:space="0" w:color="auto"/>
        <w:left w:val="none" w:sz="0" w:space="0" w:color="auto"/>
        <w:bottom w:val="none" w:sz="0" w:space="0" w:color="auto"/>
        <w:right w:val="none" w:sz="0" w:space="0" w:color="auto"/>
      </w:divBdr>
    </w:div>
    <w:div w:id="1305161268">
      <w:bodyDiv w:val="1"/>
      <w:marLeft w:val="0"/>
      <w:marRight w:val="0"/>
      <w:marTop w:val="0"/>
      <w:marBottom w:val="0"/>
      <w:divBdr>
        <w:top w:val="none" w:sz="0" w:space="0" w:color="auto"/>
        <w:left w:val="none" w:sz="0" w:space="0" w:color="auto"/>
        <w:bottom w:val="none" w:sz="0" w:space="0" w:color="auto"/>
        <w:right w:val="none" w:sz="0" w:space="0" w:color="auto"/>
      </w:divBdr>
    </w:div>
    <w:div w:id="1314263046">
      <w:bodyDiv w:val="1"/>
      <w:marLeft w:val="0"/>
      <w:marRight w:val="0"/>
      <w:marTop w:val="0"/>
      <w:marBottom w:val="0"/>
      <w:divBdr>
        <w:top w:val="none" w:sz="0" w:space="0" w:color="auto"/>
        <w:left w:val="none" w:sz="0" w:space="0" w:color="auto"/>
        <w:bottom w:val="none" w:sz="0" w:space="0" w:color="auto"/>
        <w:right w:val="none" w:sz="0" w:space="0" w:color="auto"/>
      </w:divBdr>
    </w:div>
    <w:div w:id="132889988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7506580">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5753951">
      <w:bodyDiv w:val="1"/>
      <w:marLeft w:val="0"/>
      <w:marRight w:val="0"/>
      <w:marTop w:val="0"/>
      <w:marBottom w:val="0"/>
      <w:divBdr>
        <w:top w:val="none" w:sz="0" w:space="0" w:color="auto"/>
        <w:left w:val="none" w:sz="0" w:space="0" w:color="auto"/>
        <w:bottom w:val="none" w:sz="0" w:space="0" w:color="auto"/>
        <w:right w:val="none" w:sz="0" w:space="0" w:color="auto"/>
      </w:divBdr>
    </w:div>
    <w:div w:id="1512646416">
      <w:bodyDiv w:val="1"/>
      <w:marLeft w:val="0"/>
      <w:marRight w:val="0"/>
      <w:marTop w:val="0"/>
      <w:marBottom w:val="0"/>
      <w:divBdr>
        <w:top w:val="none" w:sz="0" w:space="0" w:color="auto"/>
        <w:left w:val="none" w:sz="0" w:space="0" w:color="auto"/>
        <w:bottom w:val="none" w:sz="0" w:space="0" w:color="auto"/>
        <w:right w:val="none" w:sz="0" w:space="0" w:color="auto"/>
      </w:divBdr>
    </w:div>
    <w:div w:id="1552956439">
      <w:bodyDiv w:val="1"/>
      <w:marLeft w:val="0"/>
      <w:marRight w:val="0"/>
      <w:marTop w:val="0"/>
      <w:marBottom w:val="0"/>
      <w:divBdr>
        <w:top w:val="none" w:sz="0" w:space="0" w:color="auto"/>
        <w:left w:val="none" w:sz="0" w:space="0" w:color="auto"/>
        <w:bottom w:val="none" w:sz="0" w:space="0" w:color="auto"/>
        <w:right w:val="none" w:sz="0" w:space="0" w:color="auto"/>
      </w:divBdr>
    </w:div>
    <w:div w:id="158591507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4845912">
      <w:bodyDiv w:val="1"/>
      <w:marLeft w:val="0"/>
      <w:marRight w:val="0"/>
      <w:marTop w:val="0"/>
      <w:marBottom w:val="0"/>
      <w:divBdr>
        <w:top w:val="none" w:sz="0" w:space="0" w:color="auto"/>
        <w:left w:val="none" w:sz="0" w:space="0" w:color="auto"/>
        <w:bottom w:val="none" w:sz="0" w:space="0" w:color="auto"/>
        <w:right w:val="none" w:sz="0" w:space="0" w:color="auto"/>
      </w:divBdr>
    </w:div>
    <w:div w:id="1620606093">
      <w:bodyDiv w:val="1"/>
      <w:marLeft w:val="0"/>
      <w:marRight w:val="0"/>
      <w:marTop w:val="0"/>
      <w:marBottom w:val="0"/>
      <w:divBdr>
        <w:top w:val="none" w:sz="0" w:space="0" w:color="auto"/>
        <w:left w:val="none" w:sz="0" w:space="0" w:color="auto"/>
        <w:bottom w:val="none" w:sz="0" w:space="0" w:color="auto"/>
        <w:right w:val="none" w:sz="0" w:space="0" w:color="auto"/>
      </w:divBdr>
    </w:div>
    <w:div w:id="1637301329">
      <w:bodyDiv w:val="1"/>
      <w:marLeft w:val="0"/>
      <w:marRight w:val="0"/>
      <w:marTop w:val="0"/>
      <w:marBottom w:val="0"/>
      <w:divBdr>
        <w:top w:val="none" w:sz="0" w:space="0" w:color="auto"/>
        <w:left w:val="none" w:sz="0" w:space="0" w:color="auto"/>
        <w:bottom w:val="none" w:sz="0" w:space="0" w:color="auto"/>
        <w:right w:val="none" w:sz="0" w:space="0" w:color="auto"/>
      </w:divBdr>
    </w:div>
    <w:div w:id="1681662304">
      <w:bodyDiv w:val="1"/>
      <w:marLeft w:val="0"/>
      <w:marRight w:val="0"/>
      <w:marTop w:val="0"/>
      <w:marBottom w:val="0"/>
      <w:divBdr>
        <w:top w:val="none" w:sz="0" w:space="0" w:color="auto"/>
        <w:left w:val="none" w:sz="0" w:space="0" w:color="auto"/>
        <w:bottom w:val="none" w:sz="0" w:space="0" w:color="auto"/>
        <w:right w:val="none" w:sz="0" w:space="0" w:color="auto"/>
      </w:divBdr>
    </w:div>
    <w:div w:id="1718310822">
      <w:bodyDiv w:val="1"/>
      <w:marLeft w:val="0"/>
      <w:marRight w:val="0"/>
      <w:marTop w:val="0"/>
      <w:marBottom w:val="0"/>
      <w:divBdr>
        <w:top w:val="none" w:sz="0" w:space="0" w:color="auto"/>
        <w:left w:val="none" w:sz="0" w:space="0" w:color="auto"/>
        <w:bottom w:val="none" w:sz="0" w:space="0" w:color="auto"/>
        <w:right w:val="none" w:sz="0" w:space="0" w:color="auto"/>
      </w:divBdr>
    </w:div>
    <w:div w:id="1724256659">
      <w:bodyDiv w:val="1"/>
      <w:marLeft w:val="0"/>
      <w:marRight w:val="0"/>
      <w:marTop w:val="0"/>
      <w:marBottom w:val="0"/>
      <w:divBdr>
        <w:top w:val="none" w:sz="0" w:space="0" w:color="auto"/>
        <w:left w:val="none" w:sz="0" w:space="0" w:color="auto"/>
        <w:bottom w:val="none" w:sz="0" w:space="0" w:color="auto"/>
        <w:right w:val="none" w:sz="0" w:space="0" w:color="auto"/>
      </w:divBdr>
    </w:div>
    <w:div w:id="1726488516">
      <w:bodyDiv w:val="1"/>
      <w:marLeft w:val="0"/>
      <w:marRight w:val="0"/>
      <w:marTop w:val="0"/>
      <w:marBottom w:val="0"/>
      <w:divBdr>
        <w:top w:val="none" w:sz="0" w:space="0" w:color="auto"/>
        <w:left w:val="none" w:sz="0" w:space="0" w:color="auto"/>
        <w:bottom w:val="none" w:sz="0" w:space="0" w:color="auto"/>
        <w:right w:val="none" w:sz="0" w:space="0" w:color="auto"/>
      </w:divBdr>
    </w:div>
    <w:div w:id="1732727311">
      <w:bodyDiv w:val="1"/>
      <w:marLeft w:val="0"/>
      <w:marRight w:val="0"/>
      <w:marTop w:val="0"/>
      <w:marBottom w:val="0"/>
      <w:divBdr>
        <w:top w:val="none" w:sz="0" w:space="0" w:color="auto"/>
        <w:left w:val="none" w:sz="0" w:space="0" w:color="auto"/>
        <w:bottom w:val="none" w:sz="0" w:space="0" w:color="auto"/>
        <w:right w:val="none" w:sz="0" w:space="0" w:color="auto"/>
      </w:divBdr>
    </w:div>
    <w:div w:id="1763455867">
      <w:bodyDiv w:val="1"/>
      <w:marLeft w:val="0"/>
      <w:marRight w:val="0"/>
      <w:marTop w:val="0"/>
      <w:marBottom w:val="0"/>
      <w:divBdr>
        <w:top w:val="none" w:sz="0" w:space="0" w:color="auto"/>
        <w:left w:val="none" w:sz="0" w:space="0" w:color="auto"/>
        <w:bottom w:val="none" w:sz="0" w:space="0" w:color="auto"/>
        <w:right w:val="none" w:sz="0" w:space="0" w:color="auto"/>
      </w:divBdr>
    </w:div>
    <w:div w:id="1770463679">
      <w:bodyDiv w:val="1"/>
      <w:marLeft w:val="0"/>
      <w:marRight w:val="0"/>
      <w:marTop w:val="0"/>
      <w:marBottom w:val="0"/>
      <w:divBdr>
        <w:top w:val="none" w:sz="0" w:space="0" w:color="auto"/>
        <w:left w:val="none" w:sz="0" w:space="0" w:color="auto"/>
        <w:bottom w:val="none" w:sz="0" w:space="0" w:color="auto"/>
        <w:right w:val="none" w:sz="0" w:space="0" w:color="auto"/>
      </w:divBdr>
    </w:div>
    <w:div w:id="180010421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8353437">
      <w:bodyDiv w:val="1"/>
      <w:marLeft w:val="0"/>
      <w:marRight w:val="0"/>
      <w:marTop w:val="0"/>
      <w:marBottom w:val="0"/>
      <w:divBdr>
        <w:top w:val="none" w:sz="0" w:space="0" w:color="auto"/>
        <w:left w:val="none" w:sz="0" w:space="0" w:color="auto"/>
        <w:bottom w:val="none" w:sz="0" w:space="0" w:color="auto"/>
        <w:right w:val="none" w:sz="0" w:space="0" w:color="auto"/>
      </w:divBdr>
    </w:div>
    <w:div w:id="1889342823">
      <w:bodyDiv w:val="1"/>
      <w:marLeft w:val="0"/>
      <w:marRight w:val="0"/>
      <w:marTop w:val="0"/>
      <w:marBottom w:val="0"/>
      <w:divBdr>
        <w:top w:val="none" w:sz="0" w:space="0" w:color="auto"/>
        <w:left w:val="none" w:sz="0" w:space="0" w:color="auto"/>
        <w:bottom w:val="none" w:sz="0" w:space="0" w:color="auto"/>
        <w:right w:val="none" w:sz="0" w:space="0" w:color="auto"/>
      </w:divBdr>
    </w:div>
    <w:div w:id="1955091135">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437163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208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onlinedoctranslator.com/ru/?utm_source=onlinedoctranslator&amp;utm_medium=docx&amp;utm_campaign=attributio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1B7A43-35EB-45D8-AC5B-918EAAE203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1</Pages>
  <Words>17403</Words>
  <Characters>99201</Characters>
  <Application>Microsoft Office Word</Application>
  <DocSecurity>0</DocSecurity>
  <Lines>826</Lines>
  <Paragraphs>232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Reanimator Extreme Edition</Company>
  <LinksUpToDate>false</LinksUpToDate>
  <CharactersWithSpaces>116372</CharactersWithSpaces>
  <SharedDoc>false</SharedDoc>
  <HLinks>
    <vt:vector size="6" baseType="variant">
      <vt:variant>
        <vt:i4>4325498</vt:i4>
      </vt:variant>
      <vt:variant>
        <vt:i4>0</vt:i4>
      </vt:variant>
      <vt:variant>
        <vt:i4>0</vt:i4>
      </vt:variant>
      <vt:variant>
        <vt:i4>5</vt:i4>
      </vt:variant>
      <vt:variant>
        <vt:lpwstr>mailto:secretariat@minfin.am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24</cp:revision>
  <cp:lastPrinted>2018-02-16T07:12:00Z</cp:lastPrinted>
  <dcterms:created xsi:type="dcterms:W3CDTF">2023-01-13T05:43:00Z</dcterms:created>
  <dcterms:modified xsi:type="dcterms:W3CDTF">2023-08-28T06:47:00Z</dcterms:modified>
</cp:coreProperties>
</file>